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ascii="Times New Roman" w:hAnsi="Times New Roman"/>
          <w:b/>
        </w:rPr>
      </w:pPr>
      <w:bookmarkStart w:id="0" w:name="OLE_LINK13"/>
      <w:bookmarkStart w:id="1" w:name="OLE_LINK33"/>
      <w:bookmarkStart w:id="2" w:name="OLE_LINK34"/>
      <w:bookmarkStart w:id="3" w:name="OLE_LINK12"/>
      <w:bookmarkStart w:id="4" w:name="OLE_LINK24"/>
      <w:r>
        <w:rPr>
          <w:rFonts w:ascii="Times New Roman" w:hAnsi="Times New Roman"/>
          <w:b/>
        </w:rPr>
        <w:t xml:space="preserve">3GPP TSG RAN WG1#117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 xml:space="preserve">   </w:t>
      </w:r>
      <w:r>
        <w:rPr>
          <w:rFonts w:hint="eastAsia" w:ascii="Times New Roman" w:hAnsi="Times New Roman"/>
          <w:b/>
          <w:lang w:val="en-US" w:eastAsia="zh-CN"/>
        </w:rPr>
        <w:t xml:space="preserve"> </w:t>
      </w:r>
      <w:bookmarkStart w:id="7" w:name="_GoBack"/>
      <w:bookmarkEnd w:id="7"/>
      <w:r>
        <w:rPr>
          <w:rFonts w:hint="eastAsia" w:ascii="Times New Roman" w:hAnsi="Times New Roman"/>
          <w:b/>
        </w:rPr>
        <w:t>R1-240</w:t>
      </w:r>
      <w:r>
        <w:rPr>
          <w:rFonts w:ascii="Times New Roman" w:hAnsi="Times New Roman"/>
          <w:b/>
        </w:rPr>
        <w:t>5004</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lang w:bidi="ar"/>
        </w:rPr>
      </w:pPr>
      <w:r>
        <w:rPr>
          <w:rFonts w:ascii="Times New Roman" w:hAnsi="Times New Roman"/>
          <w:b/>
          <w:lang w:bidi="ar"/>
        </w:rPr>
        <w:t>Fukuoka City, Fukuoka, Japan, May 20</w:t>
      </w:r>
      <w:r>
        <w:rPr>
          <w:rFonts w:ascii="Times New Roman" w:hAnsi="Times New Roman"/>
          <w:b/>
          <w:vertAlign w:val="superscript"/>
          <w:lang w:bidi="ar"/>
        </w:rPr>
        <w:t>th</w:t>
      </w:r>
      <w:r>
        <w:rPr>
          <w:rFonts w:ascii="Times New Roman" w:hAnsi="Times New Roman"/>
          <w:b/>
          <w:lang w:bidi="ar"/>
        </w:rPr>
        <w:t xml:space="preserve"> – 24</w:t>
      </w:r>
      <w:r>
        <w:rPr>
          <w:rFonts w:ascii="Times New Roman" w:hAnsi="Times New Roman"/>
          <w:b/>
          <w:vertAlign w:val="superscript"/>
          <w:lang w:bidi="ar"/>
        </w:rPr>
        <w:t>th</w:t>
      </w:r>
      <w:r>
        <w:rPr>
          <w:rFonts w:ascii="Times New Roman" w:hAnsi="Times New Roman"/>
          <w:b/>
          <w:lang w:bidi="ar"/>
        </w:rPr>
        <w:t>, 2024</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rPr>
      </w:pPr>
    </w:p>
    <w:bookmarkEnd w:id="0"/>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b/>
        </w:rPr>
      </w:pPr>
      <w:bookmarkStart w:id="5" w:name="_Hlk114691757"/>
      <w:bookmarkEnd w:id="5"/>
      <w:bookmarkStart w:id="6" w:name="OLE_LINK1"/>
      <w:r>
        <w:rPr>
          <w:rFonts w:ascii="Times New Roman" w:hAnsi="Times New Roman"/>
          <w:b/>
        </w:rPr>
        <w:t>Source:</w:t>
      </w:r>
      <w:r>
        <w:rPr>
          <w:rFonts w:ascii="Times New Roman" w:hAnsi="Times New Roman"/>
          <w:b/>
        </w:rPr>
        <w:tab/>
      </w:r>
      <w:r>
        <w:rPr>
          <w:rFonts w:ascii="Times New Roman" w:hAnsi="Times New Roman"/>
          <w:b/>
        </w:rPr>
        <w:t>ZTE corporation</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Title:</w:t>
      </w:r>
      <w:r>
        <w:rPr>
          <w:rFonts w:ascii="Times New Roman" w:hAnsi="Times New Roman"/>
          <w:b/>
        </w:rPr>
        <w:tab/>
      </w:r>
      <w:r>
        <w:rPr>
          <w:rFonts w:hint="eastAsia" w:ascii="Times New Roman" w:hAnsi="Times New Roman"/>
          <w:b/>
        </w:rPr>
        <w:t xml:space="preserve">UE features for </w:t>
      </w:r>
      <w:r>
        <w:rPr>
          <w:rFonts w:ascii="Times New Roman" w:hAnsi="Times New Roman"/>
          <w:b/>
        </w:rPr>
        <w:t xml:space="preserve">other </w:t>
      </w:r>
      <w:r>
        <w:rPr>
          <w:rFonts w:hint="eastAsia" w:ascii="Times New Roman" w:hAnsi="Times New Roman"/>
          <w:b/>
        </w:rPr>
        <w:t xml:space="preserve">Rel-18 </w:t>
      </w:r>
      <w:r>
        <w:rPr>
          <w:rFonts w:ascii="Times New Roman" w:hAnsi="Times New Roman"/>
          <w:b/>
        </w:rPr>
        <w:t>work items (Topics B)</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Agenda item:</w:t>
      </w:r>
      <w:r>
        <w:rPr>
          <w:rFonts w:ascii="Times New Roman" w:hAnsi="Times New Roman"/>
          <w:b/>
        </w:rPr>
        <w:tab/>
      </w:r>
      <w:r>
        <w:rPr>
          <w:rFonts w:hint="eastAsia" w:ascii="Times New Roman" w:hAnsi="Times New Roman"/>
          <w:b/>
        </w:rPr>
        <w:t>8</w:t>
      </w:r>
      <w:r>
        <w:rPr>
          <w:rFonts w:ascii="Times New Roman" w:hAnsi="Times New Roman"/>
          <w:b/>
        </w:rPr>
        <w:t>.2</w:t>
      </w:r>
      <w:r>
        <w:rPr>
          <w:rFonts w:hint="eastAsia" w:ascii="Times New Roman" w:hAnsi="Times New Roman"/>
          <w:b/>
        </w:rPr>
        <w:t>.</w:t>
      </w:r>
      <w:r>
        <w:rPr>
          <w:rFonts w:ascii="Times New Roman" w:hAnsi="Times New Roman"/>
          <w:b/>
        </w:rPr>
        <w:t>2</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Document for:</w:t>
      </w:r>
      <w:r>
        <w:rPr>
          <w:rFonts w:ascii="Times New Roman" w:hAnsi="Times New Roman"/>
          <w:b/>
        </w:rPr>
        <w:tab/>
      </w:r>
      <w:r>
        <w:rPr>
          <w:rFonts w:ascii="Times New Roman" w:hAnsi="Times New Roman"/>
          <w:b/>
        </w:rPr>
        <w:t>Discussion and Decision</w:t>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Introduction </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recent </w:t>
      </w:r>
      <w:r>
        <w:rPr>
          <w:rFonts w:ascii="Times New Roman" w:hAnsi="Times New Roman"/>
          <w:sz w:val="20"/>
          <w:szCs w:val="20"/>
        </w:rPr>
        <w:t xml:space="preserve">3GPP TSG RAN </w:t>
      </w:r>
      <w:r>
        <w:rPr>
          <w:rFonts w:hint="eastAsia" w:ascii="Times New Roman" w:hAnsi="Times New Roman"/>
          <w:sz w:val="20"/>
          <w:szCs w:val="20"/>
        </w:rPr>
        <w:t xml:space="preserve">WG1 meetings, the enhancements for Rel-18 have been completed in RAN1 aspect, and many basic UE features have been agreed.  </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this contribution, we provide our further views towards the UE feature on </w:t>
      </w:r>
      <w:r>
        <w:rPr>
          <w:rFonts w:ascii="Times New Roman" w:hAnsi="Times New Roman"/>
          <w:sz w:val="20"/>
          <w:szCs w:val="20"/>
        </w:rPr>
        <w:t>NR MIMO, expanded and improved NR positioning, NES, mobility enhancement, NCR, IoT-NTN, NR-NTN, and BWP without restriction based on UE features list for Rel-18 after RAN1#116bis [1].</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p>
    <w:p>
      <w:pPr>
        <w:autoSpaceDE w:val="0"/>
        <w:autoSpaceDN w:val="0"/>
        <w:adjustRightInd w:val="0"/>
        <w:snapToGrid w:val="0"/>
        <w:spacing w:before="180" w:beforeLines="50" w:after="180" w:afterLines="50" w:line="240" w:lineRule="auto"/>
        <w:jc w:val="both"/>
        <w:rPr>
          <w:rFonts w:ascii="Times New Roman" w:hAnsi="Times New Roman" w:eastAsia="微软雅黑"/>
          <w:szCs w:val="20"/>
        </w:rPr>
        <w:sectPr>
          <w:footerReference r:id="rId5" w:type="default"/>
          <w:type w:val="continuous"/>
          <w:pgSz w:w="12240" w:h="15840"/>
          <w:pgMar w:top="850" w:right="1134" w:bottom="567" w:left="1134" w:header="720" w:footer="720" w:gutter="0"/>
          <w:cols w:space="0" w:num="1"/>
          <w:docGrid w:type="lines" w:linePitch="360" w:charSpace="0"/>
        </w:sectPr>
      </w:pPr>
    </w:p>
    <w:bookmarkEnd w:id="6"/>
    <w:p>
      <w:pPr>
        <w:pStyle w:val="2"/>
        <w:snapToGrid w:val="0"/>
        <w:spacing w:before="120" w:after="180" w:afterLines="50"/>
        <w:ind w:left="431" w:hanging="431"/>
        <w:jc w:val="both"/>
        <w:rPr>
          <w:lang w:val="en-US"/>
        </w:rPr>
      </w:pPr>
      <w:r>
        <w:rPr>
          <w:rFonts w:hint="eastAsia"/>
          <w:lang w:val="en-US"/>
        </w:rPr>
        <w:t>UE feature</w:t>
      </w:r>
      <w:r>
        <w:rPr>
          <w:lang w:val="en-US"/>
        </w:rPr>
        <w:t>s for NR MIMO</w:t>
      </w:r>
    </w:p>
    <w:p>
      <w:pPr>
        <w:pStyle w:val="3"/>
        <w:spacing w:after="180"/>
        <w:rPr>
          <w:sz w:val="28"/>
          <w:lang w:val="en-US"/>
        </w:rPr>
      </w:pPr>
      <w:r>
        <w:rPr>
          <w:sz w:val="28"/>
          <w:lang w:val="en-US"/>
        </w:rPr>
        <w:t>SRS enhancement targeting TDD CJT and 8 TX operation (40-5)</w:t>
      </w:r>
    </w:p>
    <w:p>
      <w:pPr>
        <w:spacing w:before="72" w:after="72"/>
        <w:rPr>
          <w:rFonts w:ascii="Times New Roman" w:hAnsi="Times New Roman" w:eastAsia="微软雅黑"/>
          <w:szCs w:val="20"/>
          <w:lang w:val="en-GB"/>
        </w:rPr>
      </w:pPr>
      <w:r>
        <w:rPr>
          <w:rFonts w:ascii="Times New Roman" w:hAnsi="Times New Roman" w:eastAsia="微软雅黑"/>
          <w:szCs w:val="20"/>
        </w:rPr>
        <w:t>W</w:t>
      </w:r>
      <w:r>
        <w:rPr>
          <w:rFonts w:ascii="Times New Roman" w:hAnsi="Times New Roman" w:eastAsia="微软雅黑"/>
          <w:szCs w:val="20"/>
          <w:lang w:val="en-GB"/>
        </w:rPr>
        <w:t>e have the following analysis for UE-feature outcome from RAN1#11</w:t>
      </w:r>
      <w:r>
        <w:rPr>
          <w:rFonts w:ascii="Times New Roman" w:hAnsi="Times New Roman" w:eastAsia="微软雅黑"/>
          <w:szCs w:val="20"/>
        </w:rPr>
        <w:t>6bis</w:t>
      </w:r>
      <w:r>
        <w:rPr>
          <w:rFonts w:ascii="Times New Roman" w:hAnsi="Times New Roman" w:eastAsia="微软雅黑"/>
          <w:szCs w:val="20"/>
          <w:lang w:val="en-GB"/>
        </w:rPr>
        <w:t xml:space="preserve"> meeting on </w:t>
      </w:r>
      <w:r>
        <w:rPr>
          <w:rFonts w:ascii="Times New Roman" w:hAnsi="Times New Roman" w:eastAsia="微软雅黑"/>
          <w:szCs w:val="20"/>
        </w:rPr>
        <w:t>SRS enhancement targeting TDD CJT and 8 TX operation</w:t>
      </w:r>
      <w:r>
        <w:rPr>
          <w:rFonts w:ascii="Times New Roman" w:hAnsi="Times New Roman" w:eastAsia="微软雅黑"/>
          <w:szCs w:val="20"/>
          <w:lang w:val="en-GB"/>
        </w:rPr>
        <w:t>:</w:t>
      </w:r>
    </w:p>
    <w:p>
      <w:pPr>
        <w:pStyle w:val="94"/>
        <w:numPr>
          <w:ilvl w:val="0"/>
          <w:numId w:val="4"/>
        </w:numPr>
        <w:overflowPunct/>
        <w:autoSpaceDE/>
        <w:autoSpaceDN/>
        <w:snapToGrid w:val="0"/>
        <w:spacing w:before="108" w:beforeLines="30" w:after="108" w:afterLines="30" w:line="288" w:lineRule="auto"/>
        <w:contextualSpacing w:val="0"/>
        <w:jc w:val="both"/>
        <w:textAlignment w:val="auto"/>
        <w:rPr>
          <w:i/>
          <w:lang w:val="en-GB"/>
        </w:rPr>
      </w:pPr>
      <w:r>
        <w:rPr>
          <w:color w:val="000000" w:themeColor="text1"/>
          <w:szCs w:val="18"/>
          <w14:textFill>
            <w14:solidFill>
              <w14:schemeClr w14:val="tx1"/>
            </w14:solidFill>
          </w14:textFill>
        </w:rPr>
        <w:t>For FG 40-5-5, the consequence if the feature is not supported by the UE should be ‘maximum one SRS resource set for periodic SRS and maximum one SRS resource set for semi-persistent SRS is supported’, and the first note can be removed;</w:t>
      </w:r>
    </w:p>
    <w:p>
      <w:pPr>
        <w:spacing w:before="72" w:after="72"/>
        <w:rPr>
          <w:rFonts w:ascii="Times New Roman" w:hAnsi="Times New Roman"/>
          <w:i/>
          <w:szCs w:val="20"/>
        </w:rPr>
      </w:pPr>
      <w:r>
        <w:rPr>
          <w:rFonts w:ascii="Times New Roman" w:hAnsi="Times New Roman" w:eastAsia="微软雅黑"/>
          <w:b/>
          <w:i/>
          <w:szCs w:val="20"/>
        </w:rPr>
        <w:t>Proposal 1-1:</w:t>
      </w:r>
      <w:r>
        <w:rPr>
          <w:rFonts w:ascii="Times New Roman" w:hAnsi="Times New Roman" w:eastAsia="微软雅黑"/>
          <w:i/>
          <w:szCs w:val="20"/>
        </w:rPr>
        <w:t xml:space="preserve"> </w:t>
      </w:r>
      <w:r>
        <w:rPr>
          <w:rFonts w:ascii="Times New Roman" w:hAnsi="Times New Roman"/>
          <w:i/>
          <w:szCs w:val="20"/>
        </w:rPr>
        <w:t>For FGs family 40-5 of ‘SRS enhancement targeting TDD CJT and 8 TX operation’, the following modifications are proposed in red</w:t>
      </w:r>
      <w:r>
        <w:rPr>
          <w:rFonts w:hint="eastAsia" w:ascii="Times New Roman" w:hAnsi="Times New Roman"/>
          <w:i/>
          <w:szCs w:val="20"/>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7"/>
        <w:gridCol w:w="582"/>
        <w:gridCol w:w="3163"/>
        <w:gridCol w:w="4978"/>
        <w:gridCol w:w="582"/>
        <w:gridCol w:w="496"/>
        <w:gridCol w:w="222"/>
        <w:gridCol w:w="5234"/>
        <w:gridCol w:w="585"/>
        <w:gridCol w:w="436"/>
        <w:gridCol w:w="436"/>
        <w:gridCol w:w="467"/>
        <w:gridCol w:w="1346"/>
        <w:gridCol w:w="1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40. NR_MIMO_evo_DL_UL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40-5-5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Maximum 2 SP and 1 periodic SRS sets for 8T8R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Support of maximum 2 SP SRS resource sets and maximum 1 periodic SRS resource set for 8T8R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MS Mincho"/>
                <w:color w:val="000000" w:themeColor="text1"/>
                <w:szCs w:val="18"/>
                <w:highlight w:val="yellow"/>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40-5-4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strike/>
                <w:color w:val="FF0000"/>
                <w:szCs w:val="18"/>
              </w:rPr>
            </w:pPr>
            <w:r>
              <w:rPr>
                <w:rFonts w:ascii="Times New Roman" w:hAnsi="Times New Roman"/>
                <w:strike/>
                <w:color w:val="FF0000"/>
                <w:szCs w:val="18"/>
              </w:rPr>
              <w:t>Maximum 2 SP and 1 periodic SRS sets for 8T8R antenna switching is not supported</w:t>
            </w:r>
          </w:p>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FF0000"/>
                <w:szCs w:val="18"/>
              </w:rPr>
              <w:t>Maximum one SRS resource set for periodic SRS and maximum one SRS resource set for semi-persistent SRS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1346" w:type="dxa"/>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strike/>
                <w:color w:val="FF0000"/>
                <w:sz w:val="18"/>
                <w:szCs w:val="18"/>
              </w:rPr>
            </w:pPr>
            <w:r>
              <w:rPr>
                <w:rFonts w:ascii="Times New Roman" w:hAnsi="Times New Roman"/>
                <w:strike/>
                <w:color w:val="FF0000"/>
                <w:sz w:val="18"/>
                <w:szCs w:val="18"/>
              </w:rPr>
              <w:t>Note: If UE does NOT support this feature, support maximum one SRS resource set for periodic SRS and maximum one SRS resource set for semi-persistent SRS</w:t>
            </w:r>
          </w:p>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Note: The two SP-SRS resource sets are not activated at the same time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bl>
    <w:p>
      <w:pPr>
        <w:pStyle w:val="3"/>
        <w:spacing w:after="180"/>
        <w:rPr>
          <w:sz w:val="28"/>
          <w:lang w:val="en-US"/>
        </w:rPr>
      </w:pPr>
      <w:r>
        <w:rPr>
          <w:sz w:val="28"/>
          <w:lang w:val="en-US"/>
        </w:rPr>
        <w:t>Enhancements on UL precoding indication for multi-panel transmission (40-6)</w:t>
      </w:r>
    </w:p>
    <w:p>
      <w:pPr>
        <w:spacing w:before="72" w:after="72"/>
        <w:rPr>
          <w:rFonts w:ascii="Times New Roman" w:hAnsi="Times New Roman" w:eastAsia="微软雅黑"/>
          <w:szCs w:val="20"/>
        </w:rPr>
      </w:pPr>
      <w:r>
        <w:rPr>
          <w:rFonts w:ascii="Times New Roman" w:hAnsi="Times New Roman" w:eastAsia="微软雅黑"/>
          <w:szCs w:val="20"/>
        </w:rPr>
        <w:t>W</w:t>
      </w:r>
      <w:r>
        <w:rPr>
          <w:rFonts w:ascii="Times New Roman" w:hAnsi="Times New Roman" w:eastAsia="微软雅黑"/>
          <w:szCs w:val="20"/>
          <w:lang w:val="en-GB"/>
        </w:rPr>
        <w:t xml:space="preserve">e have the following analysis for </w:t>
      </w:r>
      <w:r>
        <w:rPr>
          <w:rFonts w:ascii="Times New Roman" w:hAnsi="Times New Roman" w:eastAsia="微软雅黑"/>
          <w:szCs w:val="20"/>
        </w:rPr>
        <w:t xml:space="preserve">updated </w:t>
      </w:r>
      <w:r>
        <w:rPr>
          <w:rFonts w:ascii="Times New Roman" w:hAnsi="Times New Roman" w:eastAsia="微软雅黑"/>
          <w:szCs w:val="20"/>
          <w:lang w:val="en-GB"/>
        </w:rPr>
        <w:t>UE</w:t>
      </w:r>
      <w:r>
        <w:rPr>
          <w:rFonts w:ascii="Times New Roman" w:hAnsi="Times New Roman" w:eastAsia="微软雅黑"/>
          <w:szCs w:val="20"/>
        </w:rPr>
        <w:t xml:space="preserve"> </w:t>
      </w:r>
      <w:r>
        <w:rPr>
          <w:rFonts w:ascii="Times New Roman" w:hAnsi="Times New Roman" w:eastAsia="微软雅黑"/>
          <w:szCs w:val="20"/>
          <w:lang w:val="en-GB"/>
        </w:rPr>
        <w:t>feature</w:t>
      </w:r>
      <w:r>
        <w:rPr>
          <w:rFonts w:ascii="Times New Roman" w:hAnsi="Times New Roman" w:eastAsia="微软雅黑"/>
          <w:szCs w:val="20"/>
        </w:rPr>
        <w:t>s</w:t>
      </w:r>
      <w:r>
        <w:rPr>
          <w:rFonts w:ascii="Times New Roman" w:hAnsi="Times New Roman" w:eastAsia="微软雅黑"/>
          <w:szCs w:val="20"/>
          <w:lang w:val="en-GB"/>
        </w:rPr>
        <w:t xml:space="preserve"> </w:t>
      </w:r>
      <w:r>
        <w:rPr>
          <w:rFonts w:ascii="Times New Roman" w:hAnsi="Times New Roman" w:eastAsia="微软雅黑"/>
          <w:szCs w:val="20"/>
        </w:rPr>
        <w:t xml:space="preserve">list </w:t>
      </w:r>
      <w:r>
        <w:rPr>
          <w:rFonts w:ascii="Times New Roman" w:hAnsi="Times New Roman" w:eastAsia="微软雅黑"/>
          <w:szCs w:val="20"/>
          <w:lang w:val="en-GB"/>
        </w:rPr>
        <w:t>from RAN1#11</w:t>
      </w:r>
      <w:r>
        <w:rPr>
          <w:rFonts w:ascii="Times New Roman" w:hAnsi="Times New Roman" w:eastAsia="微软雅黑"/>
          <w:szCs w:val="20"/>
        </w:rPr>
        <w:t>5</w:t>
      </w:r>
      <w:r>
        <w:rPr>
          <w:rFonts w:ascii="Times New Roman" w:hAnsi="Times New Roman" w:eastAsia="微软雅黑"/>
          <w:szCs w:val="20"/>
          <w:lang w:val="en-GB"/>
        </w:rPr>
        <w:t xml:space="preserve"> meeting on </w:t>
      </w:r>
      <w:r>
        <w:rPr>
          <w:rFonts w:ascii="Times New Roman" w:hAnsi="Times New Roman" w:eastAsia="微软雅黑"/>
          <w:szCs w:val="20"/>
        </w:rPr>
        <w:t>Rel-18 STxMP UL transmission</w:t>
      </w:r>
      <w:r>
        <w:rPr>
          <w:rFonts w:ascii="Times New Roman" w:hAnsi="Times New Roman" w:eastAsia="微软雅黑"/>
          <w:szCs w:val="20"/>
          <w:lang w:val="en-GB"/>
        </w:rPr>
        <w:t>:</w:t>
      </w:r>
    </w:p>
    <w:p>
      <w:pPr>
        <w:pStyle w:val="94"/>
        <w:numPr>
          <w:ilvl w:val="1"/>
          <w:numId w:val="5"/>
        </w:numPr>
        <w:overflowPunct/>
        <w:autoSpaceDE/>
        <w:autoSpaceDN/>
        <w:snapToGrid w:val="0"/>
        <w:spacing w:before="108" w:beforeLines="30" w:afterLines="50" w:line="240" w:lineRule="auto"/>
        <w:contextualSpacing w:val="0"/>
        <w:jc w:val="both"/>
        <w:textAlignment w:val="auto"/>
        <w:rPr>
          <w:rFonts w:eastAsia="微软雅黑"/>
        </w:rPr>
      </w:pPr>
      <w:r>
        <w:rPr>
          <w:rFonts w:eastAsia="微软雅黑"/>
        </w:rPr>
        <w:t>For FG 40-6-1a, the number of component-8 should be editorially changed to component-6. Besides, given that up to two SRS resource sets can be configured to the UE when STx2P SDM scheme for NCB based PUSCH, this case should be captured accordingly.</w:t>
      </w:r>
    </w:p>
    <w:p>
      <w:pPr>
        <w:pStyle w:val="94"/>
        <w:numPr>
          <w:ilvl w:val="1"/>
          <w:numId w:val="5"/>
        </w:numPr>
        <w:overflowPunct/>
        <w:autoSpaceDE/>
        <w:autoSpaceDN/>
        <w:snapToGrid w:val="0"/>
        <w:spacing w:before="108" w:beforeLines="30" w:afterLines="50" w:line="240" w:lineRule="auto"/>
        <w:contextualSpacing w:val="0"/>
        <w:jc w:val="both"/>
        <w:textAlignment w:val="auto"/>
        <w:rPr>
          <w:rFonts w:eastAsia="微软雅黑"/>
        </w:rPr>
      </w:pPr>
      <w:r>
        <w:rPr>
          <w:rFonts w:eastAsia="微软雅黑"/>
        </w:rPr>
        <w:t>For FG 40-6-2a, similarly, the number of component-8 should be editorially changed to component-7. Then, given that up to two SRS resource sets can be configured to the UE when STx2P SFN scheme for NCB based PUSCH, this case should be captured accordingly.</w:t>
      </w:r>
    </w:p>
    <w:p>
      <w:pPr>
        <w:widowControl w:val="0"/>
        <w:spacing w:before="72" w:after="180" w:afterLines="50" w:line="240" w:lineRule="auto"/>
        <w:rPr>
          <w:rFonts w:ascii="Times New Roman" w:hAnsi="Times New Roman"/>
          <w:i/>
        </w:rPr>
      </w:pPr>
      <w:r>
        <w:rPr>
          <w:rFonts w:ascii="Times New Roman" w:hAnsi="Times New Roman" w:eastAsia="微软雅黑"/>
          <w:b/>
          <w:i/>
        </w:rPr>
        <w:t>Proposal 1-2:</w:t>
      </w:r>
      <w:r>
        <w:rPr>
          <w:rFonts w:ascii="Times New Roman" w:hAnsi="Times New Roman" w:eastAsia="微软雅黑"/>
          <w:i/>
        </w:rPr>
        <w:t xml:space="preserve"> </w:t>
      </w:r>
      <w:r>
        <w:rPr>
          <w:rFonts w:ascii="Times New Roman" w:hAnsi="Times New Roman"/>
          <w:i/>
        </w:rPr>
        <w:t>For FGs family 40-6 of ‘Rel-18 STxMP UL’, the following modification is proposed in red.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7"/>
        <w:gridCol w:w="599"/>
        <w:gridCol w:w="3354"/>
        <w:gridCol w:w="4968"/>
        <w:gridCol w:w="463"/>
        <w:gridCol w:w="496"/>
        <w:gridCol w:w="526"/>
        <w:gridCol w:w="3890"/>
        <w:gridCol w:w="765"/>
        <w:gridCol w:w="436"/>
        <w:gridCol w:w="696"/>
        <w:gridCol w:w="436"/>
        <w:gridCol w:w="2075"/>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eastAsia="ja-JP"/>
              </w:rPr>
            </w:pPr>
            <w:r>
              <w:rPr>
                <w:rFonts w:ascii="Times New Roman" w:hAnsi="Times New Roman" w:eastAsia="宋体"/>
                <w:color w:val="000000"/>
                <w:sz w:val="18"/>
                <w:szCs w:val="18"/>
                <w:lang w:val="en-GB" w:eastAsia="en-US"/>
              </w:rPr>
              <w:t>40. NR_MIMO_evo_DL_UL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MS Mincho"/>
                <w:color w:val="000000"/>
                <w:sz w:val="18"/>
                <w:szCs w:val="18"/>
                <w:lang w:val="en-GB" w:eastAsia="en-US"/>
              </w:rPr>
              <w:t>40-6-1a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bCs/>
                <w:iCs/>
                <w:color w:val="000000"/>
                <w:sz w:val="18"/>
                <w:szCs w:val="18"/>
                <w:lang w:eastAsia="en-US"/>
              </w:rPr>
              <w:t xml:space="preserve">Single-DCI based </w:t>
            </w:r>
            <w:r>
              <w:rPr>
                <w:rFonts w:ascii="Times New Roman" w:hAnsi="Times New Roman" w:eastAsia="宋体"/>
                <w:color w:val="000000"/>
                <w:sz w:val="18"/>
                <w:szCs w:val="18"/>
                <w:lang w:val="en-GB"/>
              </w:rPr>
              <w:t>STx2P SDM scheme for PUSCH—noncodebook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color w:val="000000"/>
                <w:sz w:val="18"/>
                <w:szCs w:val="18"/>
                <w:lang w:val="en-GB"/>
              </w:rPr>
              <w:t>1. Dynamic switching by DCI 0_1/0_2 between single-DCI STxMP SDM and sTRP</w:t>
            </w:r>
            <w:r>
              <w:rPr>
                <w:rFonts w:ascii="Times New Roman" w:hAnsi="Times New Roman" w:eastAsia="宋体"/>
                <w:color w:val="000000"/>
                <w:sz w:val="18"/>
                <w:szCs w:val="18"/>
              </w:rPr>
              <w:t xml:space="preserve"> for PUSCH—noncodebook</w:t>
            </w:r>
          </w:p>
          <w:p>
            <w:pPr>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color w:val="000000"/>
                <w:sz w:val="18"/>
                <w:szCs w:val="18"/>
                <w:lang w:val="en-GB"/>
              </w:rPr>
              <w:t>2. 1 PTRS port for single-DCI based STx2P SDM scheme for PUSCH—noncodebook</w:t>
            </w:r>
          </w:p>
          <w:p>
            <w:pPr>
              <w:adjustRightInd w:val="0"/>
              <w:snapToGrid w:val="0"/>
              <w:spacing w:after="0" w:line="360" w:lineRule="auto"/>
              <w:rPr>
                <w:rFonts w:ascii="Times New Roman" w:hAnsi="Times New Roman" w:eastAsia="Malgun Gothic"/>
                <w:color w:val="000000"/>
                <w:sz w:val="18"/>
                <w:szCs w:val="18"/>
                <w:lang w:val="en-GB" w:eastAsia="ko-KR"/>
              </w:rPr>
            </w:pPr>
            <w:r>
              <w:rPr>
                <w:rFonts w:ascii="Times New Roman" w:hAnsi="Times New Roman" w:eastAsia="Malgun Gothic"/>
                <w:color w:val="000000"/>
                <w:sz w:val="18"/>
                <w:szCs w:val="18"/>
                <w:lang w:val="en-GB" w:eastAsia="ko-KR"/>
              </w:rPr>
              <w:t>3. Support of two SRS resource sets with usage set to 'noncodebook'</w:t>
            </w:r>
          </w:p>
          <w:p>
            <w:pPr>
              <w:adjustRightInd w:val="0"/>
              <w:snapToGrid w:val="0"/>
              <w:spacing w:after="0" w:line="360" w:lineRule="auto"/>
              <w:rPr>
                <w:rFonts w:ascii="Times New Roman" w:hAnsi="Times New Roman" w:eastAsia="Malgun Gothic"/>
                <w:color w:val="000000"/>
                <w:sz w:val="18"/>
                <w:szCs w:val="18"/>
                <w:lang w:val="en-GB" w:eastAsia="ko-KR"/>
              </w:rPr>
            </w:pPr>
            <w:r>
              <w:rPr>
                <w:rFonts w:ascii="Times New Roman" w:hAnsi="Times New Roman" w:eastAsia="Malgun Gothic"/>
                <w:color w:val="000000"/>
                <w:sz w:val="18"/>
                <w:szCs w:val="18"/>
                <w:lang w:val="en-GB" w:eastAsia="ko-KR"/>
              </w:rPr>
              <w:t>4.  Maximum number of SRS resources in one SRS resource set</w:t>
            </w:r>
          </w:p>
          <w:p>
            <w:pPr>
              <w:adjustRightInd w:val="0"/>
              <w:snapToGrid w:val="0"/>
              <w:spacing w:after="0" w:line="360" w:lineRule="auto"/>
              <w:rPr>
                <w:rFonts w:ascii="Times New Roman" w:hAnsi="Times New Roman" w:eastAsia="Malgun Gothic"/>
                <w:color w:val="000000"/>
                <w:sz w:val="18"/>
                <w:szCs w:val="18"/>
                <w:lang w:val="en-GB" w:eastAsia="ko-KR"/>
              </w:rPr>
            </w:pPr>
            <w:r>
              <w:rPr>
                <w:rFonts w:ascii="Times New Roman" w:hAnsi="Times New Roman" w:eastAsia="Malgun Gothic"/>
                <w:color w:val="000000"/>
                <w:sz w:val="18"/>
                <w:szCs w:val="18"/>
                <w:lang w:val="en-GB" w:eastAsia="ko-KR"/>
              </w:rPr>
              <w:t xml:space="preserve">5. Maximum number of layers of each panel for Single-DCI STx2P with SDM </w:t>
            </w:r>
          </w:p>
          <w:p>
            <w:pPr>
              <w:keepNext/>
              <w:keepLines/>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strike/>
                <w:color w:val="FF0000"/>
                <w:sz w:val="18"/>
                <w:szCs w:val="18"/>
                <w:lang w:val="en-GB" w:eastAsia="en-US"/>
              </w:rPr>
              <w:t>8</w:t>
            </w:r>
            <w:r>
              <w:rPr>
                <w:rFonts w:ascii="Times New Roman" w:hAnsi="Times New Roman" w:eastAsia="宋体"/>
                <w:color w:val="FF0000"/>
                <w:sz w:val="18"/>
                <w:szCs w:val="18"/>
                <w:lang w:val="en-GB" w:eastAsia="en-US"/>
              </w:rPr>
              <w:t>6</w:t>
            </w:r>
            <w:r>
              <w:rPr>
                <w:rFonts w:ascii="Times New Roman" w:hAnsi="Times New Roman" w:eastAsia="宋体"/>
                <w:color w:val="000000"/>
                <w:sz w:val="18"/>
                <w:szCs w:val="18"/>
                <w:lang w:val="en-GB" w:eastAsia="en-US"/>
              </w:rPr>
              <w:t xml:space="preserve">. Maximum number of simultaneous transmitted SRS resources from one </w:t>
            </w:r>
            <w:r>
              <w:rPr>
                <w:rFonts w:ascii="Times New Roman" w:hAnsi="Times New Roman" w:eastAsia="宋体"/>
                <w:color w:val="FF0000"/>
                <w:sz w:val="18"/>
                <w:szCs w:val="18"/>
                <w:lang w:val="en-GB" w:eastAsia="en-US"/>
              </w:rPr>
              <w:t xml:space="preserve">or two </w:t>
            </w:r>
            <w:r>
              <w:rPr>
                <w:rFonts w:ascii="Times New Roman" w:hAnsi="Times New Roman" w:eastAsia="宋体"/>
                <w:color w:val="000000"/>
                <w:sz w:val="18"/>
                <w:szCs w:val="18"/>
                <w:lang w:val="en-GB" w:eastAsia="en-US"/>
              </w:rPr>
              <w:t>SRS resource set</w:t>
            </w:r>
            <w:r>
              <w:rPr>
                <w:rFonts w:ascii="Times New Roman" w:hAnsi="Times New Roman" w:eastAsia="宋体"/>
                <w:color w:val="FF0000"/>
                <w:sz w:val="18"/>
                <w:szCs w:val="18"/>
                <w:lang w:val="en-GB" w:eastAsia="en-US"/>
              </w:rPr>
              <w:t xml:space="preserve">(s) </w:t>
            </w:r>
            <w:r>
              <w:rPr>
                <w:rFonts w:ascii="Times New Roman" w:hAnsi="Times New Roman" w:eastAsia="宋体"/>
                <w:color w:val="000000"/>
                <w:sz w:val="18"/>
                <w:szCs w:val="18"/>
                <w:lang w:val="en-GB" w:eastAsia="en-US"/>
              </w:rPr>
              <w:t>at one symbol</w:t>
            </w:r>
          </w:p>
          <w:p>
            <w:pPr>
              <w:keepNext/>
              <w:keepLines/>
              <w:adjustRightInd w:val="0"/>
              <w:snapToGrid w:val="0"/>
              <w:spacing w:after="0" w:line="360" w:lineRule="auto"/>
              <w:rPr>
                <w:rFonts w:ascii="Times New Roman" w:hAnsi="Times New Roman" w:eastAsia="宋体"/>
                <w:color w:val="000000"/>
                <w:sz w:val="18"/>
                <w:szCs w:val="18"/>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MS Mincho"/>
                <w:color w:val="000000"/>
                <w:sz w:val="18"/>
                <w:szCs w:val="18"/>
                <w:lang w:val="en-GB" w:eastAsia="ja-JP"/>
              </w:rPr>
            </w:pPr>
            <w:r>
              <w:rPr>
                <w:rFonts w:ascii="Times New Roman" w:hAnsi="Times New Roman" w:eastAsia="宋体"/>
                <w:color w:val="000000"/>
                <w:sz w:val="18"/>
                <w:szCs w:val="18"/>
                <w:lang w:val="en-GB" w:eastAsia="en-US"/>
              </w:rPr>
              <w:t>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eastAsia="ja-JP"/>
              </w:rPr>
            </w:pPr>
            <w:r>
              <w:rPr>
                <w:rFonts w:ascii="Times New Roman" w:hAnsi="Times New Roman"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rPr>
            </w:pPr>
            <w:r>
              <w:rPr>
                <w:rFonts w:ascii="Times New Roman" w:hAnsi="Times New Roman" w:eastAsia="宋体"/>
                <w:bCs/>
                <w:iCs/>
                <w:color w:val="000000"/>
                <w:sz w:val="18"/>
                <w:szCs w:val="18"/>
                <w:lang w:eastAsia="en-US"/>
              </w:rPr>
              <w:t xml:space="preserve">Single-DCI based </w:t>
            </w:r>
            <w:r>
              <w:rPr>
                <w:rFonts w:ascii="Times New Roman" w:hAnsi="Times New Roman" w:eastAsia="宋体"/>
                <w:color w:val="000000"/>
                <w:sz w:val="18"/>
                <w:szCs w:val="18"/>
                <w:lang w:eastAsia="en-US"/>
              </w:rPr>
              <w:t xml:space="preserve">STx2P SDM scheme for PUSCH—noncodebook is not supported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color w:val="000000"/>
                <w:sz w:val="18"/>
                <w:szCs w:val="18"/>
                <w:lang w:val="en-GB" w:eastAsia="en-US"/>
              </w:rPr>
              <w:t>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eastAsia="ja-JP"/>
              </w:rPr>
            </w:pPr>
            <w:r>
              <w:rPr>
                <w:rFonts w:ascii="Times New Roman" w:hAnsi="Times New Roman" w:eastAsia="宋体"/>
                <w:color w:val="000000"/>
                <w:sz w:val="18"/>
                <w:szCs w:val="18"/>
                <w:lang w:val="en-GB" w:eastAsia="en-US"/>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eastAsia="ja-JP"/>
              </w:rPr>
            </w:pPr>
            <w:r>
              <w:rPr>
                <w:rFonts w:ascii="Times New Roman" w:hAnsi="Times New Roman" w:eastAsia="宋体"/>
                <w:color w:val="000000"/>
                <w:sz w:val="18"/>
                <w:szCs w:val="18"/>
                <w:lang w:val="en-GB" w:eastAsia="en-US"/>
              </w:rPr>
              <w:t>FR2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eastAsia="ja-JP"/>
              </w:rPr>
            </w:pPr>
            <w:r>
              <w:rPr>
                <w:rFonts w:ascii="Times New Roman" w:hAnsi="Times New Roman"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Component 4 candidate values: {1, 2 ,3, 4}</w:t>
            </w:r>
          </w:p>
          <w:p>
            <w:pPr>
              <w:keepNext/>
              <w:keepLines/>
              <w:adjustRightInd w:val="0"/>
              <w:snapToGrid w:val="0"/>
              <w:spacing w:after="0" w:line="360" w:lineRule="auto"/>
              <w:rPr>
                <w:rFonts w:ascii="Times New Roman" w:hAnsi="Times New Roman" w:eastAsia="宋体"/>
                <w:color w:val="000000"/>
                <w:sz w:val="18"/>
                <w:szCs w:val="18"/>
                <w:lang w:val="en-GB" w:eastAsia="en-US"/>
              </w:rPr>
            </w:pPr>
          </w:p>
          <w:p>
            <w:pPr>
              <w:keepNext/>
              <w:keepLines/>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Component 5 candidate values: {1, 2}</w:t>
            </w:r>
          </w:p>
          <w:p>
            <w:pPr>
              <w:keepNext/>
              <w:keepLines/>
              <w:adjustRightInd w:val="0"/>
              <w:snapToGrid w:val="0"/>
              <w:spacing w:after="0" w:line="360" w:lineRule="auto"/>
              <w:rPr>
                <w:rFonts w:ascii="Times New Roman" w:hAnsi="Times New Roman" w:eastAsia="宋体"/>
                <w:color w:val="000000"/>
                <w:sz w:val="18"/>
                <w:szCs w:val="18"/>
                <w:lang w:val="en-GB" w:eastAsia="en-US"/>
              </w:rPr>
            </w:pPr>
          </w:p>
          <w:p>
            <w:pPr>
              <w:keepNext/>
              <w:keepLines/>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Component 8 candidate values: {1, 2, 3, 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eastAsia="ja-JP"/>
              </w:rPr>
            </w:pPr>
            <w:r>
              <w:rPr>
                <w:rFonts w:ascii="Times New Roman" w:hAnsi="Times New Roman" w:eastAsia="宋体"/>
                <w:color w:val="000000"/>
                <w:sz w:val="18"/>
                <w:szCs w:val="18"/>
                <w:lang w:val="en-GB"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40. NR_MIMO_evo_DL_UL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MS Mincho"/>
                <w:color w:val="000000"/>
                <w:sz w:val="18"/>
                <w:szCs w:val="18"/>
                <w:lang w:val="en-GB" w:eastAsia="en-US"/>
              </w:rPr>
            </w:pPr>
            <w:r>
              <w:rPr>
                <w:rFonts w:ascii="Times New Roman" w:hAnsi="Times New Roman" w:eastAsia="MS Mincho"/>
                <w:color w:val="000000"/>
                <w:sz w:val="18"/>
                <w:szCs w:val="18"/>
                <w:lang w:val="en-GB" w:eastAsia="en-US"/>
              </w:rPr>
              <w:t>40-6-2a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bCs/>
                <w:iCs/>
                <w:color w:val="000000"/>
                <w:sz w:val="18"/>
                <w:szCs w:val="18"/>
                <w:lang w:eastAsia="en-US"/>
              </w:rPr>
            </w:pPr>
            <w:r>
              <w:rPr>
                <w:rFonts w:ascii="Times New Roman" w:hAnsi="Times New Roman" w:eastAsia="宋体"/>
                <w:bCs/>
                <w:iCs/>
                <w:color w:val="000000"/>
                <w:sz w:val="18"/>
                <w:szCs w:val="18"/>
                <w:lang w:eastAsia="en-US"/>
              </w:rPr>
              <w:t>Single-DCI based STx2P SFN scheme for PUSCH—noncodebook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color w:val="000000"/>
                <w:sz w:val="18"/>
                <w:szCs w:val="18"/>
                <w:lang w:val="en-GB"/>
              </w:rPr>
              <w:t>2.Dynamic switching by DCI 0_1/0_2 between single-DCI STxMP SFN and sTRP</w:t>
            </w:r>
          </w:p>
          <w:p>
            <w:pPr>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color w:val="000000"/>
                <w:sz w:val="18"/>
                <w:szCs w:val="18"/>
                <w:lang w:val="en-GB"/>
              </w:rPr>
              <w:t>3. 1 PTRS port for single-DCI based STx2P SFN scheme for PUSCH—noncodebook</w:t>
            </w:r>
          </w:p>
          <w:p>
            <w:pPr>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color w:val="000000"/>
                <w:sz w:val="18"/>
                <w:szCs w:val="18"/>
                <w:lang w:val="en-GB"/>
              </w:rPr>
              <w:t>4. Support of two SRS resource sets with usage set to 'noncodebook'</w:t>
            </w:r>
          </w:p>
          <w:p>
            <w:pPr>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color w:val="000000"/>
                <w:sz w:val="18"/>
                <w:szCs w:val="18"/>
                <w:lang w:val="en-GB"/>
              </w:rPr>
              <w:t>5. Maximum number of SRS resources in one SRS resource set</w:t>
            </w:r>
          </w:p>
          <w:p>
            <w:pPr>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color w:val="000000"/>
                <w:sz w:val="18"/>
                <w:szCs w:val="18"/>
                <w:lang w:val="en-GB"/>
              </w:rPr>
              <w:t>6. Maximum number of MIMO layers of each SRS resource set for NCB PUSCH with SFN scheme</w:t>
            </w:r>
          </w:p>
          <w:p>
            <w:pPr>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strike/>
                <w:color w:val="FF0000"/>
                <w:sz w:val="18"/>
                <w:szCs w:val="18"/>
                <w:lang w:val="en-GB" w:eastAsia="en-US"/>
              </w:rPr>
              <w:t>8</w:t>
            </w:r>
            <w:r>
              <w:rPr>
                <w:rFonts w:ascii="Times New Roman" w:hAnsi="Times New Roman" w:eastAsia="宋体"/>
                <w:color w:val="FF0000"/>
                <w:sz w:val="18"/>
                <w:szCs w:val="18"/>
                <w:lang w:val="en-GB" w:eastAsia="en-US"/>
              </w:rPr>
              <w:t>7</w:t>
            </w:r>
            <w:r>
              <w:rPr>
                <w:rFonts w:ascii="Times New Roman" w:hAnsi="Times New Roman" w:eastAsia="宋体"/>
                <w:color w:val="000000"/>
                <w:sz w:val="18"/>
                <w:szCs w:val="18"/>
                <w:lang w:val="en-GB"/>
              </w:rPr>
              <w:t xml:space="preserve">. Maximum number of simultaneous transmitted SRS resources from one </w:t>
            </w:r>
            <w:r>
              <w:rPr>
                <w:rFonts w:ascii="Times New Roman" w:hAnsi="Times New Roman" w:eastAsia="宋体"/>
                <w:color w:val="FF0000"/>
                <w:sz w:val="18"/>
                <w:szCs w:val="18"/>
                <w:lang w:val="en-GB" w:eastAsia="en-US"/>
              </w:rPr>
              <w:t xml:space="preserve">or two </w:t>
            </w:r>
            <w:r>
              <w:rPr>
                <w:rFonts w:ascii="Times New Roman" w:hAnsi="Times New Roman" w:eastAsia="宋体"/>
                <w:color w:val="000000"/>
                <w:sz w:val="18"/>
                <w:szCs w:val="18"/>
                <w:lang w:val="en-GB"/>
              </w:rPr>
              <w:t>SRS resource set</w:t>
            </w:r>
            <w:r>
              <w:rPr>
                <w:rFonts w:ascii="Times New Roman" w:hAnsi="Times New Roman" w:eastAsia="宋体"/>
                <w:color w:val="FF0000"/>
                <w:sz w:val="18"/>
                <w:szCs w:val="18"/>
                <w:lang w:val="en-GB" w:eastAsia="en-US"/>
              </w:rPr>
              <w:t>(s)</w:t>
            </w:r>
            <w:r>
              <w:rPr>
                <w:rFonts w:ascii="Times New Roman" w:hAnsi="Times New Roman" w:eastAsia="宋体"/>
                <w:color w:val="000000"/>
                <w:sz w:val="18"/>
                <w:szCs w:val="18"/>
                <w:lang w:val="en-GB"/>
              </w:rPr>
              <w:t xml:space="preserve"> at one symbol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bCs/>
                <w:iCs/>
                <w:color w:val="000000"/>
                <w:sz w:val="18"/>
                <w:szCs w:val="18"/>
                <w:lang w:eastAsia="en-US"/>
              </w:rPr>
            </w:pPr>
            <w:r>
              <w:rPr>
                <w:rFonts w:ascii="Times New Roman" w:hAnsi="Times New Roman" w:eastAsia="宋体"/>
                <w:bCs/>
                <w:iCs/>
                <w:color w:val="000000"/>
                <w:sz w:val="18"/>
                <w:szCs w:val="18"/>
                <w:lang w:eastAsia="en-US"/>
              </w:rPr>
              <w:t>Single-DCI based STx2P SFN scheme for PUSCH—noncodebook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FR2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Component 5 candidate values: {1, 2 ,3, 4}</w:t>
            </w:r>
          </w:p>
          <w:p>
            <w:pPr>
              <w:adjustRightInd w:val="0"/>
              <w:snapToGrid w:val="0"/>
              <w:spacing w:after="0" w:line="360" w:lineRule="auto"/>
              <w:rPr>
                <w:rFonts w:ascii="Times New Roman" w:hAnsi="Times New Roman" w:eastAsia="宋体"/>
                <w:color w:val="000000"/>
                <w:sz w:val="18"/>
                <w:szCs w:val="18"/>
                <w:lang w:val="en-GB" w:eastAsia="en-US"/>
              </w:rPr>
            </w:pPr>
          </w:p>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Component 6 candidate values: {1, 2}</w:t>
            </w:r>
          </w:p>
          <w:p>
            <w:pPr>
              <w:adjustRightInd w:val="0"/>
              <w:snapToGrid w:val="0"/>
              <w:spacing w:after="0" w:line="360" w:lineRule="auto"/>
              <w:rPr>
                <w:rFonts w:ascii="Times New Roman" w:hAnsi="Times New Roman" w:eastAsia="宋体"/>
                <w:color w:val="000000"/>
                <w:sz w:val="18"/>
                <w:szCs w:val="18"/>
                <w:lang w:val="en-GB" w:eastAsia="en-US"/>
              </w:rPr>
            </w:pPr>
          </w:p>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Component 8 candidate values: {1, 2, 3, 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Optional with capability signaling</w:t>
            </w:r>
          </w:p>
        </w:tc>
      </w:tr>
    </w:tbl>
    <w:p>
      <w:pPr>
        <w:pStyle w:val="3"/>
        <w:spacing w:after="180"/>
        <w:rPr>
          <w:sz w:val="28"/>
          <w:lang w:val="en-US"/>
        </w:rPr>
      </w:pPr>
      <w:r>
        <w:rPr>
          <w:rFonts w:eastAsia="Arial Unicode MS"/>
          <w:sz w:val="28"/>
          <w:szCs w:val="28"/>
          <w:lang w:val="en-US"/>
        </w:rPr>
        <w:t>SRI/TPMI enhancement for enabling 8 TX UL transmission (40-7)</w:t>
      </w:r>
    </w:p>
    <w:p>
      <w:pPr>
        <w:spacing w:before="72" w:after="72"/>
        <w:rPr>
          <w:rFonts w:ascii="Times New Roman" w:hAnsi="Times New Roman" w:eastAsia="微软雅黑"/>
          <w:szCs w:val="20"/>
          <w:lang w:val="en-GB"/>
        </w:rPr>
      </w:pPr>
      <w:r>
        <w:rPr>
          <w:rFonts w:ascii="Times New Roman" w:hAnsi="Times New Roman" w:eastAsia="微软雅黑"/>
          <w:szCs w:val="20"/>
        </w:rPr>
        <w:t>W</w:t>
      </w:r>
      <w:r>
        <w:rPr>
          <w:rFonts w:ascii="Times New Roman" w:hAnsi="Times New Roman" w:eastAsia="微软雅黑"/>
          <w:szCs w:val="20"/>
          <w:lang w:val="en-GB"/>
        </w:rPr>
        <w:t>e have the following analysis for UE-feature outcome from RAN1#11</w:t>
      </w:r>
      <w:r>
        <w:rPr>
          <w:rFonts w:ascii="Times New Roman" w:hAnsi="Times New Roman" w:eastAsia="微软雅黑"/>
          <w:szCs w:val="20"/>
        </w:rPr>
        <w:t>6bis</w:t>
      </w:r>
      <w:r>
        <w:rPr>
          <w:rFonts w:ascii="Times New Roman" w:hAnsi="Times New Roman" w:eastAsia="微软雅黑"/>
          <w:szCs w:val="20"/>
          <w:lang w:val="en-GB"/>
        </w:rPr>
        <w:t xml:space="preserve"> meeting SRI/TPMI enhancement for enabling 8 TX UL transmission:</w:t>
      </w:r>
    </w:p>
    <w:p>
      <w:pPr>
        <w:pStyle w:val="94"/>
        <w:numPr>
          <w:ilvl w:val="0"/>
          <w:numId w:val="4"/>
        </w:numPr>
        <w:overflowPunct/>
        <w:autoSpaceDE/>
        <w:autoSpaceDN/>
        <w:snapToGrid w:val="0"/>
        <w:spacing w:before="108" w:beforeLines="30" w:after="108" w:afterLines="30" w:line="288" w:lineRule="auto"/>
        <w:contextualSpacing w:val="0"/>
        <w:jc w:val="both"/>
        <w:textAlignment w:val="auto"/>
        <w:rPr>
          <w:i/>
          <w:lang w:val="en-GB"/>
        </w:rPr>
      </w:pPr>
      <w:r>
        <w:rPr>
          <w:color w:val="000000" w:themeColor="text1"/>
          <w:szCs w:val="18"/>
          <w14:textFill>
            <w14:solidFill>
              <w14:schemeClr w14:val="tx1"/>
            </w14:solidFill>
          </w14:textFill>
        </w:rPr>
        <w:t xml:space="preserve">For FG 40-7-1a, a new component ‘8-port SRS for codebook 1’ should be added. Based on RAN4’s reply LS </w:t>
      </w:r>
      <w:r>
        <w:rPr>
          <w:szCs w:val="22"/>
        </w:rPr>
        <w:t>R1-2401958</w:t>
      </w:r>
      <w:r>
        <w:rPr>
          <w:color w:val="000000" w:themeColor="text1"/>
          <w:szCs w:val="18"/>
          <w14:textFill>
            <w14:solidFill>
              <w14:schemeClr w14:val="tx1"/>
            </w14:solidFill>
          </w14:textFill>
        </w:rPr>
        <w:t>, the coherency between TDMed 8-</w:t>
      </w:r>
      <w:r>
        <w:rPr>
          <w:rFonts w:hint="eastAsia"/>
          <w:color w:val="000000" w:themeColor="text1"/>
          <w:szCs w:val="18"/>
          <w:lang w:eastAsia="zh-CN"/>
          <w14:textFill>
            <w14:solidFill>
              <w14:schemeClr w14:val="tx1"/>
            </w14:solidFill>
          </w14:textFill>
        </w:rPr>
        <w:t>por</w:t>
      </w:r>
      <w:r>
        <w:rPr>
          <w:color w:val="000000" w:themeColor="text1"/>
          <w:szCs w:val="18"/>
          <w14:textFill>
            <w14:solidFill>
              <w14:schemeClr w14:val="tx1"/>
            </w14:solidFill>
          </w14:textFill>
        </w:rPr>
        <w:t>t SRS and 8-port fully coherent PUSCH is determined by UE capability. Therefore, for FG 40-7-1a, a new component ‘8-port SRS for codebook 1’ is needed, and the candidate values for this new component should be ‘non-TDM, TDM and non-TDM’. Note that, this new component is not needed for codebook2, codebook3, and codebook4, because the coherency naturally holds between TDMed 8-port SRS and non-coherent/partially coherent PUSCH.</w:t>
      </w:r>
    </w:p>
    <w:p>
      <w:pPr>
        <w:spacing w:before="72" w:after="72"/>
        <w:rPr>
          <w:rFonts w:ascii="Times New Roman" w:hAnsi="Times New Roman"/>
          <w:i/>
          <w:szCs w:val="20"/>
        </w:rPr>
      </w:pPr>
      <w:r>
        <w:rPr>
          <w:rFonts w:ascii="Times New Roman" w:hAnsi="Times New Roman" w:eastAsia="微软雅黑"/>
          <w:b/>
          <w:i/>
          <w:szCs w:val="20"/>
        </w:rPr>
        <w:t>Proposal 1-3:</w:t>
      </w:r>
      <w:r>
        <w:rPr>
          <w:rFonts w:ascii="Times New Roman" w:hAnsi="Times New Roman" w:eastAsia="微软雅黑"/>
          <w:i/>
          <w:szCs w:val="20"/>
        </w:rPr>
        <w:t xml:space="preserve"> </w:t>
      </w:r>
      <w:r>
        <w:rPr>
          <w:rFonts w:ascii="Times New Roman" w:hAnsi="Times New Roman"/>
          <w:i/>
          <w:szCs w:val="20"/>
        </w:rPr>
        <w:t>For FGs family 40-5 of ‘SRS enhancement targeting TDD CJT and 8 TX operation’, the following modifications are proposed in red</w:t>
      </w:r>
      <w:r>
        <w:rPr>
          <w:rFonts w:hint="eastAsia" w:ascii="Times New Roman" w:hAnsi="Times New Roman"/>
          <w:i/>
          <w:szCs w:val="20"/>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6"/>
        <w:gridCol w:w="567"/>
        <w:gridCol w:w="3119"/>
        <w:gridCol w:w="4962"/>
        <w:gridCol w:w="456"/>
        <w:gridCol w:w="567"/>
        <w:gridCol w:w="567"/>
        <w:gridCol w:w="3685"/>
        <w:gridCol w:w="840"/>
        <w:gridCol w:w="436"/>
        <w:gridCol w:w="567"/>
        <w:gridCol w:w="567"/>
        <w:gridCol w:w="2126"/>
        <w:gridCol w:w="1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40. NR_MIMO_evo_DL_UL</w:t>
            </w:r>
          </w:p>
        </w:tc>
        <w:tc>
          <w:tcPr>
            <w:tcW w:w="567" w:type="dxa"/>
            <w:tcBorders>
              <w:top w:val="single" w:color="auto" w:sz="4" w:space="0"/>
              <w:left w:val="single" w:color="auto" w:sz="4" w:space="0"/>
              <w:bottom w:val="single" w:color="auto" w:sz="4" w:space="0"/>
              <w:right w:val="single" w:color="auto" w:sz="4" w:space="0"/>
            </w:tcBorders>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40-7-1a</w:t>
            </w:r>
          </w:p>
        </w:tc>
        <w:tc>
          <w:tcPr>
            <w:tcW w:w="3119" w:type="dxa"/>
            <w:tcBorders>
              <w:top w:val="single" w:color="auto" w:sz="4" w:space="0"/>
              <w:left w:val="single" w:color="auto" w:sz="4" w:space="0"/>
              <w:bottom w:val="single" w:color="auto" w:sz="4" w:space="0"/>
              <w:right w:val="single" w:color="auto" w:sz="4" w:space="0"/>
            </w:tcBorders>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Codebook-based 8Tx PUSCH—codebook1</w:t>
            </w:r>
          </w:p>
        </w:tc>
        <w:tc>
          <w:tcPr>
            <w:tcW w:w="4962" w:type="dxa"/>
            <w:tcBorders>
              <w:top w:val="single" w:color="auto" w:sz="4" w:space="0"/>
              <w:left w:val="single" w:color="auto" w:sz="4" w:space="0"/>
              <w:bottom w:val="single" w:color="auto" w:sz="4" w:space="0"/>
              <w:right w:val="single" w:color="auto" w:sz="4" w:space="0"/>
            </w:tcBorders>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1. Support of codebook-based 8Tx PUSCH—codebook1</w:t>
            </w:r>
          </w:p>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2. Support of (N1, N2) for codebook-based 8Tx PUSCH—codebook1</w:t>
            </w:r>
          </w:p>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FF0000"/>
                <w:sz w:val="18"/>
                <w:szCs w:val="18"/>
                <w:lang w:val="en-GB" w:eastAsia="en-US"/>
              </w:rPr>
              <w:t>3. 8-port SRS for codebook1</w:t>
            </w:r>
          </w:p>
        </w:tc>
        <w:tc>
          <w:tcPr>
            <w:tcW w:w="456" w:type="dxa"/>
            <w:tcBorders>
              <w:top w:val="single" w:color="auto" w:sz="4" w:space="0"/>
              <w:left w:val="single" w:color="auto" w:sz="4" w:space="0"/>
              <w:bottom w:val="single" w:color="auto" w:sz="4" w:space="0"/>
              <w:right w:val="single" w:color="auto" w:sz="4" w:space="0"/>
            </w:tcBorders>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40-7-1</w:t>
            </w:r>
          </w:p>
        </w:tc>
        <w:tc>
          <w:tcPr>
            <w:tcW w:w="567" w:type="dxa"/>
            <w:tcBorders>
              <w:top w:val="single" w:color="auto" w:sz="4" w:space="0"/>
              <w:left w:val="single" w:color="auto" w:sz="4" w:space="0"/>
              <w:bottom w:val="single" w:color="auto" w:sz="4" w:space="0"/>
              <w:right w:val="single" w:color="auto" w:sz="4" w:space="0"/>
            </w:tcBorders>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Yes</w:t>
            </w:r>
          </w:p>
        </w:tc>
        <w:tc>
          <w:tcPr>
            <w:tcW w:w="567" w:type="dxa"/>
            <w:tcBorders>
              <w:top w:val="single" w:color="auto" w:sz="4" w:space="0"/>
              <w:left w:val="single" w:color="auto" w:sz="4" w:space="0"/>
              <w:bottom w:val="single" w:color="auto" w:sz="4" w:space="0"/>
              <w:right w:val="single" w:color="auto" w:sz="4" w:space="0"/>
            </w:tcBorders>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n/a</w:t>
            </w:r>
          </w:p>
        </w:tc>
        <w:tc>
          <w:tcPr>
            <w:tcW w:w="3685" w:type="dxa"/>
            <w:tcBorders>
              <w:top w:val="single" w:color="auto" w:sz="4" w:space="0"/>
              <w:left w:val="single" w:color="auto" w:sz="4" w:space="0"/>
              <w:bottom w:val="single" w:color="auto" w:sz="4" w:space="0"/>
              <w:right w:val="single" w:color="auto" w:sz="4" w:space="0"/>
            </w:tcBorders>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Codebook-based 8Tx PUSCH—codebook1 is not supported</w:t>
            </w:r>
          </w:p>
        </w:tc>
        <w:tc>
          <w:tcPr>
            <w:tcW w:w="840" w:type="dxa"/>
            <w:tcBorders>
              <w:top w:val="single" w:color="auto" w:sz="4" w:space="0"/>
              <w:left w:val="single" w:color="auto" w:sz="4" w:space="0"/>
              <w:bottom w:val="single" w:color="auto" w:sz="4" w:space="0"/>
              <w:right w:val="single" w:color="auto" w:sz="4" w:space="0"/>
            </w:tcBorders>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Per FSPC</w:t>
            </w:r>
          </w:p>
        </w:tc>
        <w:tc>
          <w:tcPr>
            <w:tcW w:w="436" w:type="dxa"/>
            <w:tcBorders>
              <w:top w:val="single" w:color="auto" w:sz="4" w:space="0"/>
              <w:left w:val="single" w:color="auto" w:sz="4" w:space="0"/>
              <w:bottom w:val="single" w:color="auto" w:sz="4" w:space="0"/>
              <w:right w:val="single" w:color="auto" w:sz="4" w:space="0"/>
            </w:tcBorders>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No</w:t>
            </w:r>
          </w:p>
        </w:tc>
        <w:tc>
          <w:tcPr>
            <w:tcW w:w="567" w:type="dxa"/>
            <w:tcBorders>
              <w:top w:val="single" w:color="auto" w:sz="4" w:space="0"/>
              <w:left w:val="single" w:color="auto" w:sz="4" w:space="0"/>
              <w:bottom w:val="single" w:color="auto" w:sz="4" w:space="0"/>
              <w:right w:val="single" w:color="auto" w:sz="4" w:space="0"/>
            </w:tcBorders>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No</w:t>
            </w:r>
          </w:p>
        </w:tc>
        <w:tc>
          <w:tcPr>
            <w:tcW w:w="567" w:type="dxa"/>
            <w:tcBorders>
              <w:top w:val="single" w:color="auto" w:sz="4" w:space="0"/>
              <w:left w:val="single" w:color="auto" w:sz="4" w:space="0"/>
              <w:bottom w:val="single" w:color="auto" w:sz="4" w:space="0"/>
              <w:right w:val="single" w:color="auto" w:sz="4" w:space="0"/>
            </w:tcBorders>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No</w:t>
            </w:r>
          </w:p>
        </w:tc>
        <w:tc>
          <w:tcPr>
            <w:tcW w:w="2126" w:type="dxa"/>
            <w:tcBorders>
              <w:top w:val="single" w:color="auto" w:sz="4" w:space="0"/>
              <w:left w:val="single" w:color="auto" w:sz="4" w:space="0"/>
              <w:bottom w:val="single" w:color="auto" w:sz="4" w:space="0"/>
              <w:right w:val="single" w:color="auto" w:sz="4" w:space="0"/>
            </w:tcBorders>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Component 2 candidate values: {(4,1), (2,2), both}</w:t>
            </w:r>
          </w:p>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FF0000"/>
                <w:sz w:val="18"/>
                <w:szCs w:val="18"/>
                <w:lang w:val="en-GB" w:eastAsia="en-US"/>
              </w:rPr>
              <w:t>Component 3 candidate values: {non-TDM, TDM and non-TDM}</w:t>
            </w:r>
          </w:p>
        </w:tc>
        <w:tc>
          <w:tcPr>
            <w:tcW w:w="1835" w:type="dxa"/>
            <w:tcBorders>
              <w:top w:val="single" w:color="auto" w:sz="4" w:space="0"/>
              <w:left w:val="single" w:color="auto" w:sz="4" w:space="0"/>
              <w:bottom w:val="single" w:color="auto" w:sz="4" w:space="0"/>
              <w:right w:val="single" w:color="auto" w:sz="4" w:space="0"/>
            </w:tcBorders>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Optional with capability signaling</w:t>
            </w:r>
          </w:p>
        </w:tc>
      </w:tr>
    </w:tbl>
    <w:p>
      <w:pPr>
        <w:pStyle w:val="2"/>
        <w:snapToGrid w:val="0"/>
        <w:spacing w:before="120" w:after="180" w:afterLines="50"/>
        <w:ind w:left="431" w:hanging="431"/>
        <w:rPr>
          <w:lang w:val="en-US"/>
        </w:rPr>
      </w:pPr>
      <w:r>
        <w:rPr>
          <w:rFonts w:hint="eastAsia"/>
          <w:lang w:val="en-US"/>
        </w:rPr>
        <w:t>UE feature</w:t>
      </w:r>
      <w:r>
        <w:rPr>
          <w:lang w:val="en-US"/>
        </w:rPr>
        <w:t>s for NR positioning</w:t>
      </w:r>
    </w:p>
    <w:p>
      <w:pPr>
        <w:pStyle w:val="3"/>
        <w:spacing w:after="180"/>
        <w:rPr>
          <w:sz w:val="28"/>
          <w:lang w:val="en-US"/>
        </w:rPr>
      </w:pPr>
      <w:r>
        <w:rPr>
          <w:rFonts w:hint="eastAsia"/>
          <w:sz w:val="28"/>
          <w:lang w:val="en-US"/>
        </w:rPr>
        <w:t>UE feature</w:t>
      </w:r>
      <w:r>
        <w:rPr>
          <w:sz w:val="28"/>
          <w:lang w:val="en-US"/>
        </w:rPr>
        <w:t>s</w:t>
      </w:r>
      <w:r>
        <w:rPr>
          <w:rFonts w:hint="eastAsia"/>
          <w:sz w:val="28"/>
          <w:lang w:val="en-US"/>
        </w:rPr>
        <w:t xml:space="preserve"> on sidelink positioning</w:t>
      </w:r>
    </w:p>
    <w:p>
      <w:pPr>
        <w:spacing w:before="72" w:after="72"/>
        <w:rPr>
          <w:rFonts w:ascii="Times New Roman" w:hAnsi="Times New Roman" w:eastAsia="微软雅黑"/>
          <w:szCs w:val="20"/>
        </w:rPr>
      </w:pPr>
      <w:r>
        <w:rPr>
          <w:rFonts w:hint="eastAsia" w:ascii="Times New Roman" w:hAnsi="Times New Roman" w:eastAsia="微软雅黑"/>
          <w:szCs w:val="20"/>
        </w:rPr>
        <w:t>In previous meetings, the basic FGs have been agreed on sidelink positioning. On top of the agreed FGs, we further provide our views.</w:t>
      </w:r>
    </w:p>
    <w:p>
      <w:pPr>
        <w:spacing w:before="72" w:after="72"/>
        <w:rPr>
          <w:rFonts w:ascii="Times New Roman" w:hAnsi="Times New Roman" w:eastAsia="微软雅黑"/>
          <w:szCs w:val="20"/>
        </w:rPr>
      </w:pPr>
      <w:r>
        <w:rPr>
          <w:rFonts w:hint="eastAsia" w:ascii="Times New Roman" w:hAnsi="Times New Roman" w:eastAsia="微软雅黑"/>
          <w:szCs w:val="20"/>
        </w:rPr>
        <w:t>F</w:t>
      </w:r>
      <w:r>
        <w:rPr>
          <w:rFonts w:ascii="Times New Roman" w:hAnsi="Times New Roman" w:eastAsia="微软雅黑"/>
          <w:szCs w:val="20"/>
        </w:rPr>
        <w:t>or FG 41-1-3, the number of PSCCH in a slot that a UE can receive is still unsettled. The following capabilities in FG 41-1-1 and FG 15-1 may be used as reference:</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55"/>
        <w:gridCol w:w="69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trPr>
        <w:tc>
          <w:tcPr>
            <w:tcW w:w="6955" w:type="dxa"/>
            <w:shd w:val="clear" w:color="auto" w:fill="D8D8D8" w:themeFill="background1" w:themeFillShade="D9"/>
          </w:tcPr>
          <w:p>
            <w:pPr>
              <w:snapToGrid w:val="0"/>
              <w:spacing w:before="72" w:after="72"/>
              <w:jc w:val="center"/>
              <w:rPr>
                <w:rFonts w:ascii="Times New Roman" w:hAnsi="Times New Roman" w:eastAsia="微软雅黑"/>
                <w:b/>
                <w:szCs w:val="20"/>
              </w:rPr>
            </w:pPr>
            <w:r>
              <w:rPr>
                <w:rFonts w:hint="eastAsia" w:ascii="Times New Roman" w:hAnsi="Times New Roman" w:eastAsia="微软雅黑"/>
                <w:b/>
                <w:szCs w:val="20"/>
              </w:rPr>
              <w:t>U</w:t>
            </w:r>
            <w:r>
              <w:rPr>
                <w:rFonts w:ascii="Times New Roman" w:hAnsi="Times New Roman" w:eastAsia="微软雅黑"/>
                <w:b/>
                <w:szCs w:val="20"/>
              </w:rPr>
              <w:t>E feature description</w:t>
            </w:r>
          </w:p>
        </w:tc>
        <w:tc>
          <w:tcPr>
            <w:tcW w:w="6955" w:type="dxa"/>
            <w:shd w:val="clear" w:color="auto" w:fill="D8D8D8" w:themeFill="background1" w:themeFillShade="D9"/>
          </w:tcPr>
          <w:p>
            <w:pPr>
              <w:snapToGrid w:val="0"/>
              <w:spacing w:before="72" w:after="72"/>
              <w:jc w:val="center"/>
              <w:rPr>
                <w:rFonts w:ascii="Times New Roman" w:hAnsi="Times New Roman" w:eastAsia="微软雅黑"/>
                <w:b/>
                <w:szCs w:val="20"/>
              </w:rPr>
            </w:pPr>
            <w:r>
              <w:rPr>
                <w:rFonts w:hint="eastAsia" w:ascii="Times New Roman" w:hAnsi="Times New Roman" w:eastAsia="微软雅黑"/>
                <w:b/>
                <w:szCs w:val="20"/>
              </w:rPr>
              <w:t>N</w:t>
            </w:r>
            <w:r>
              <w:rPr>
                <w:rFonts w:ascii="Times New Roman" w:hAnsi="Times New Roman" w:eastAsia="微软雅黑"/>
                <w:b/>
                <w:szCs w:val="20"/>
              </w:rPr>
              <w:t>ote/Analysis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9" w:hRule="atLeast"/>
        </w:trPr>
        <w:tc>
          <w:tcPr>
            <w:tcW w:w="6955" w:type="dxa"/>
          </w:tcPr>
          <w:p>
            <w:pPr>
              <w:snapToGrid w:val="0"/>
              <w:spacing w:before="72" w:after="72"/>
              <w:rPr>
                <w:rFonts w:ascii="Times New Roman" w:hAnsi="Times New Roman" w:eastAsia="微软雅黑"/>
                <w:b/>
                <w:szCs w:val="20"/>
              </w:rPr>
            </w:pPr>
            <w:r>
              <w:rPr>
                <w:rFonts w:hint="eastAsia" w:ascii="Times New Roman" w:hAnsi="Times New Roman" w:eastAsia="微软雅黑"/>
                <w:b/>
                <w:szCs w:val="20"/>
              </w:rPr>
              <w:t>F</w:t>
            </w:r>
            <w:r>
              <w:rPr>
                <w:rFonts w:ascii="Times New Roman" w:hAnsi="Times New Roman" w:eastAsia="微软雅黑"/>
                <w:b/>
                <w:szCs w:val="20"/>
              </w:rPr>
              <w:t>G 41-1-1</w:t>
            </w:r>
          </w:p>
          <w:p>
            <w:pPr>
              <w:snapToGrid w:val="0"/>
              <w:spacing w:before="72" w:after="72"/>
              <w:rPr>
                <w:rFonts w:ascii="Times New Roman" w:hAnsi="Times New Roman" w:eastAsia="微软雅黑"/>
                <w:szCs w:val="20"/>
              </w:rPr>
            </w:pPr>
            <w:r>
              <w:rPr>
                <w:rFonts w:ascii="Times New Roman" w:hAnsi="Times New Roman" w:eastAsia="微软雅黑"/>
                <w:szCs w:val="20"/>
              </w:rPr>
              <w:t>2. Maximum number of active SL PRS resources across all configured RPs in a slot assuming maximum SL PRS bandwidth in MHz, which is supported and reported by UE</w:t>
            </w:r>
          </w:p>
          <w:p>
            <w:pPr>
              <w:snapToGrid w:val="0"/>
              <w:spacing w:before="72" w:after="72"/>
              <w:rPr>
                <w:rFonts w:ascii="Times New Roman" w:hAnsi="Times New Roman" w:eastAsia="微软雅黑"/>
                <w:szCs w:val="20"/>
              </w:rPr>
            </w:pPr>
            <w:r>
              <w:rPr>
                <w:rFonts w:ascii="Times New Roman" w:hAnsi="Times New Roman" w:eastAsia="微软雅黑"/>
                <w:szCs w:val="20"/>
              </w:rPr>
              <w:t>Component 2 candidate values:</w:t>
            </w:r>
          </w:p>
          <w:p>
            <w:pPr>
              <w:snapToGrid w:val="0"/>
              <w:spacing w:before="72" w:after="72"/>
              <w:rPr>
                <w:rFonts w:ascii="Times New Roman" w:hAnsi="Times New Roman" w:eastAsia="微软雅黑"/>
                <w:szCs w:val="20"/>
              </w:rPr>
            </w:pPr>
            <w:r>
              <w:rPr>
                <w:rFonts w:ascii="Times New Roman" w:hAnsi="Times New Roman" w:eastAsia="微软雅黑"/>
                <w:szCs w:val="20"/>
              </w:rPr>
              <w:t>FR1 bands: {1, 2, 4, 6, 8, 12, 16, 24} for each SCS: 15kHz, 30kHz, 60kHz</w:t>
            </w:r>
          </w:p>
          <w:p>
            <w:pPr>
              <w:snapToGrid w:val="0"/>
              <w:spacing w:before="72" w:after="72"/>
              <w:rPr>
                <w:rFonts w:ascii="Times New Roman" w:hAnsi="Times New Roman" w:eastAsia="微软雅黑"/>
                <w:szCs w:val="20"/>
              </w:rPr>
            </w:pPr>
            <w:r>
              <w:rPr>
                <w:rFonts w:ascii="Times New Roman" w:hAnsi="Times New Roman" w:eastAsia="微软雅黑"/>
                <w:szCs w:val="20"/>
              </w:rPr>
              <w:t>FR2 bands: {1, 2, 4, 6, 8, 12, 16, 24, 32, 48, 64, 128} for each SCS: 60kHz, 120kHz</w:t>
            </w:r>
          </w:p>
        </w:tc>
        <w:tc>
          <w:tcPr>
            <w:tcW w:w="6955" w:type="dxa"/>
          </w:tcPr>
          <w:p>
            <w:pPr>
              <w:snapToGrid w:val="0"/>
              <w:spacing w:before="72" w:after="72"/>
              <w:rPr>
                <w:rFonts w:ascii="Times New Roman" w:hAnsi="Times New Roman" w:eastAsia="微软雅黑"/>
                <w:szCs w:val="20"/>
              </w:rPr>
            </w:pPr>
            <w:r>
              <w:rPr>
                <w:rFonts w:ascii="Times New Roman" w:hAnsi="Times New Roman" w:eastAsia="微软雅黑"/>
                <w:szCs w:val="20"/>
              </w:rPr>
              <w:t xml:space="preserve">There is one-to-one mapping relationship between PSCCH resource and SL PRS resource. </w:t>
            </w:r>
            <w:r>
              <w:rPr>
                <w:rFonts w:hint="eastAsia" w:ascii="Times New Roman" w:hAnsi="Times New Roman" w:eastAsia="微软雅黑"/>
                <w:szCs w:val="20"/>
              </w:rPr>
              <w:t>F</w:t>
            </w:r>
            <w:r>
              <w:rPr>
                <w:rFonts w:ascii="Times New Roman" w:hAnsi="Times New Roman" w:eastAsia="微软雅黑"/>
                <w:szCs w:val="20"/>
              </w:rPr>
              <w:t xml:space="preserve">rom this point of view, the maximum number of SL PRS resources that a UE can receive in a slot should be equal to the maximum number of PSCCH that a UE can receive in a slot. </w:t>
            </w:r>
          </w:p>
          <w:p>
            <w:pPr>
              <w:snapToGrid w:val="0"/>
              <w:spacing w:before="72" w:after="72"/>
              <w:rPr>
                <w:rFonts w:ascii="Times New Roman" w:hAnsi="Times New Roman" w:eastAsia="微软雅黑"/>
                <w:szCs w:val="20"/>
              </w:rPr>
            </w:pPr>
            <w:r>
              <w:rPr>
                <w:rFonts w:hint="eastAsia" w:ascii="Times New Roman" w:hAnsi="Times New Roman" w:eastAsia="微软雅黑"/>
                <w:szCs w:val="20"/>
              </w:rPr>
              <w:t>H</w:t>
            </w:r>
            <w:r>
              <w:rPr>
                <w:rFonts w:ascii="Times New Roman" w:hAnsi="Times New Roman" w:eastAsia="微软雅黑"/>
                <w:szCs w:val="20"/>
              </w:rPr>
              <w:t>owever, the “active SL PRS resource” in component 2: SL PRS resource is considered as active starting at the end of the last symbol of the PSCCH carrying the SCI trigger and the occupancy is released at the end of timeline indicated in component 4 in FG 41-1-4. The number supported in component 2 can not directly be used for FG 41-1-3.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9" w:hRule="atLeast"/>
        </w:trPr>
        <w:tc>
          <w:tcPr>
            <w:tcW w:w="6955" w:type="dxa"/>
          </w:tcPr>
          <w:p>
            <w:pPr>
              <w:snapToGrid w:val="0"/>
              <w:spacing w:before="72" w:after="72"/>
              <w:rPr>
                <w:rFonts w:ascii="Times New Roman" w:hAnsi="Times New Roman" w:eastAsia="微软雅黑"/>
                <w:b/>
                <w:szCs w:val="20"/>
              </w:rPr>
            </w:pPr>
            <w:r>
              <w:rPr>
                <w:rFonts w:hint="eastAsia" w:ascii="Times New Roman" w:hAnsi="Times New Roman" w:eastAsia="微软雅黑"/>
                <w:b/>
                <w:szCs w:val="20"/>
              </w:rPr>
              <w:t>F</w:t>
            </w:r>
            <w:r>
              <w:rPr>
                <w:rFonts w:ascii="Times New Roman" w:hAnsi="Times New Roman" w:eastAsia="微软雅黑"/>
                <w:b/>
                <w:szCs w:val="20"/>
              </w:rPr>
              <w:t>G 15-1</w:t>
            </w:r>
          </w:p>
          <w:p>
            <w:pPr>
              <w:snapToGrid w:val="0"/>
              <w:spacing w:before="72" w:after="72"/>
              <w:rPr>
                <w:rFonts w:ascii="Times New Roman" w:hAnsi="Times New Roman" w:eastAsia="微软雅黑"/>
                <w:szCs w:val="20"/>
              </w:rPr>
            </w:pPr>
            <w:r>
              <w:rPr>
                <w:rFonts w:ascii="Times New Roman" w:hAnsi="Times New Roman" w:eastAsia="微软雅黑"/>
                <w:szCs w:val="20"/>
              </w:rPr>
              <w:t>2) UE can receive X PSCCH in a slot.</w:t>
            </w:r>
          </w:p>
          <w:p>
            <w:pPr>
              <w:snapToGrid w:val="0"/>
              <w:spacing w:before="72" w:after="72"/>
              <w:rPr>
                <w:rFonts w:ascii="Times New Roman" w:hAnsi="Times New Roman" w:eastAsia="微软雅黑"/>
                <w:szCs w:val="20"/>
              </w:rPr>
            </w:pPr>
            <w:r>
              <w:rPr>
                <w:rFonts w:ascii="Times New Roman" w:hAnsi="Times New Roman" w:eastAsia="微软雅黑"/>
                <w:szCs w:val="20"/>
              </w:rPr>
              <w:t>Component-2 candidate value set: {floor (N</w:t>
            </w:r>
            <w:r>
              <w:rPr>
                <w:rFonts w:ascii="Times New Roman" w:hAnsi="Times New Roman" w:eastAsia="微软雅黑"/>
                <w:szCs w:val="20"/>
                <w:vertAlign w:val="subscript"/>
              </w:rPr>
              <w:t>RB</w:t>
            </w:r>
            <w:r>
              <w:rPr>
                <w:rFonts w:ascii="Times New Roman" w:hAnsi="Times New Roman" w:eastAsia="微软雅黑"/>
                <w:szCs w:val="20"/>
              </w:rPr>
              <w:t xml:space="preserve"> /10 RBs), 2*floor (N</w:t>
            </w:r>
            <w:r>
              <w:rPr>
                <w:rFonts w:ascii="Times New Roman" w:hAnsi="Times New Roman" w:eastAsia="微软雅黑"/>
                <w:szCs w:val="20"/>
                <w:vertAlign w:val="subscript"/>
              </w:rPr>
              <w:t>RB</w:t>
            </w:r>
            <w:r>
              <w:rPr>
                <w:rFonts w:ascii="Times New Roman" w:hAnsi="Times New Roman" w:eastAsia="微软雅黑"/>
                <w:szCs w:val="20"/>
              </w:rPr>
              <w:t xml:space="preserve"> /10 RBs)}</w:t>
            </w:r>
          </w:p>
          <w:p>
            <w:pPr>
              <w:snapToGrid w:val="0"/>
              <w:spacing w:before="72" w:after="72"/>
              <w:rPr>
                <w:rFonts w:ascii="Times New Roman" w:hAnsi="Times New Roman" w:eastAsia="微软雅黑"/>
                <w:szCs w:val="20"/>
                <w:vertAlign w:val="subscript"/>
              </w:rPr>
            </w:pPr>
            <w:r>
              <w:rPr>
                <w:rFonts w:ascii="Times New Roman" w:hAnsi="Times New Roman" w:eastAsia="微软雅黑"/>
                <w:szCs w:val="20"/>
              </w:rPr>
              <w:t>Note:</w:t>
            </w:r>
          </w:p>
          <w:p>
            <w:pPr>
              <w:snapToGrid w:val="0"/>
              <w:spacing w:before="72" w:after="72"/>
              <w:rPr>
                <w:rFonts w:ascii="Times New Roman" w:hAnsi="Times New Roman" w:eastAsia="微软雅黑"/>
                <w:szCs w:val="20"/>
              </w:rPr>
            </w:pPr>
            <w:r>
              <w:rPr>
                <w:rFonts w:ascii="Times New Roman" w:hAnsi="Times New Roman" w:eastAsia="微软雅黑"/>
                <w:szCs w:val="20"/>
              </w:rPr>
              <w:t>N</w:t>
            </w:r>
            <w:r>
              <w:rPr>
                <w:rFonts w:ascii="Times New Roman" w:hAnsi="Times New Roman" w:eastAsia="微软雅黑"/>
                <w:szCs w:val="20"/>
                <w:vertAlign w:val="subscript"/>
              </w:rPr>
              <w:t>RB</w:t>
            </w:r>
            <w:r>
              <w:rPr>
                <w:rFonts w:ascii="Times New Roman" w:hAnsi="Times New Roman" w:eastAsia="微软雅黑"/>
                <w:szCs w:val="20"/>
              </w:rPr>
              <w:t xml:space="preserve"> is the number of RBs defined per channel bandwidth by RAN4 in 38.101-1 Table 5.3.2-1 for FR1 and 38.101-2 Table 5.3.2.-1 for FR2</w:t>
            </w:r>
          </w:p>
        </w:tc>
        <w:tc>
          <w:tcPr>
            <w:tcW w:w="6955" w:type="dxa"/>
          </w:tcPr>
          <w:p>
            <w:pPr>
              <w:snapToGrid w:val="0"/>
              <w:spacing w:before="72" w:after="72"/>
              <w:rPr>
                <w:rFonts w:ascii="Times New Roman" w:hAnsi="Times New Roman" w:eastAsia="微软雅黑"/>
                <w:szCs w:val="20"/>
              </w:rPr>
            </w:pPr>
            <w:r>
              <w:rPr>
                <w:rFonts w:hint="eastAsia" w:ascii="Times New Roman" w:hAnsi="Times New Roman" w:eastAsia="微软雅黑"/>
                <w:szCs w:val="20"/>
              </w:rPr>
              <w:t>T</w:t>
            </w:r>
            <w:r>
              <w:rPr>
                <w:rFonts w:ascii="Times New Roman" w:hAnsi="Times New Roman" w:eastAsia="微软雅黑"/>
                <w:szCs w:val="20"/>
              </w:rPr>
              <w:t>he number is related to the number of RBs defined per channel bandwidth and the minimum RB number of a subchannel.</w:t>
            </w:r>
          </w:p>
        </w:tc>
      </w:tr>
    </w:tbl>
    <w:p>
      <w:pPr>
        <w:spacing w:before="72" w:after="72"/>
        <w:rPr>
          <w:rFonts w:ascii="Times New Roman" w:hAnsi="Times New Roman" w:eastAsia="微软雅黑"/>
          <w:szCs w:val="20"/>
        </w:rPr>
      </w:pPr>
      <w:r>
        <w:rPr>
          <w:rFonts w:ascii="Times New Roman" w:hAnsi="Times New Roman" w:eastAsia="微软雅黑"/>
          <w:szCs w:val="20"/>
        </w:rPr>
        <w:t xml:space="preserve">Based on the above analysis, we support to reuse the number reported in FG 15-1. </w:t>
      </w:r>
    </w:p>
    <w:p>
      <w:pPr>
        <w:adjustRightInd w:val="0"/>
        <w:snapToGrid w:val="0"/>
        <w:spacing w:after="0" w:line="360" w:lineRule="auto"/>
        <w:rPr>
          <w:rFonts w:ascii="Times New Roman" w:hAnsi="Times New Roman" w:eastAsia="微软雅黑"/>
          <w:szCs w:val="20"/>
        </w:rPr>
      </w:pPr>
      <w:r>
        <w:rPr>
          <w:rFonts w:hint="eastAsia" w:ascii="Times New Roman" w:hAnsi="Times New Roman"/>
          <w:b/>
          <w:i/>
        </w:rPr>
        <w:t>P</w:t>
      </w:r>
      <w:r>
        <w:rPr>
          <w:rFonts w:ascii="Times New Roman" w:hAnsi="Times New Roman"/>
          <w:b/>
          <w:i/>
        </w:rPr>
        <w:t>roposal 2-1</w:t>
      </w:r>
      <w:r>
        <w:rPr>
          <w:rFonts w:ascii="Times New Roman" w:hAnsi="Times New Roman"/>
          <w:i/>
        </w:rPr>
        <w:t xml:space="preserve">: For FG 41-1-3, </w:t>
      </w:r>
      <w:r>
        <w:rPr>
          <w:rFonts w:ascii="Times New Roman" w:hAnsi="Times New Roman" w:eastAsia="微软雅黑"/>
          <w:szCs w:val="20"/>
        </w:rPr>
        <w:t>the candidate value of component 3 is: {floor (NRB /10 RBs), 2*floor (NRB /10 RBs)}</w:t>
      </w:r>
    </w:p>
    <w:p>
      <w:pPr>
        <w:pStyle w:val="94"/>
        <w:numPr>
          <w:ilvl w:val="0"/>
          <w:numId w:val="6"/>
        </w:numPr>
        <w:snapToGrid w:val="0"/>
        <w:spacing w:after="0" w:line="360" w:lineRule="auto"/>
        <w:rPr>
          <w:i/>
        </w:rPr>
      </w:pPr>
      <w:r>
        <w:rPr>
          <w:rFonts w:hint="eastAsia"/>
          <w:i/>
          <w:lang w:eastAsia="zh-CN"/>
        </w:rPr>
        <w:t>N</w:t>
      </w:r>
      <w:r>
        <w:rPr>
          <w:i/>
          <w:lang w:eastAsia="zh-CN"/>
        </w:rPr>
        <w:t xml:space="preserve">ote: </w:t>
      </w:r>
      <w:r>
        <w:rPr>
          <w:rFonts w:eastAsia="微软雅黑"/>
        </w:rPr>
        <w:t>N</w:t>
      </w:r>
      <w:r>
        <w:rPr>
          <w:rFonts w:eastAsia="微软雅黑"/>
          <w:vertAlign w:val="subscript"/>
        </w:rPr>
        <w:t>RB</w:t>
      </w:r>
      <w:r>
        <w:rPr>
          <w:rFonts w:eastAsia="微软雅黑"/>
        </w:rPr>
        <w:t xml:space="preserve"> is the number of RBs defined per channel bandwidth by RAN4 in 38.101-1 Table 5.3.2-1 for FR1 and 38.101-2 Table 5.3.2.-1 for FR2</w:t>
      </w:r>
    </w:p>
    <w:p>
      <w:pPr>
        <w:spacing w:before="72" w:after="72"/>
        <w:rPr>
          <w:rFonts w:ascii="Times New Roman" w:hAnsi="Times New Roman" w:eastAsia="微软雅黑"/>
          <w:szCs w:val="20"/>
        </w:rPr>
      </w:pPr>
      <w:r>
        <w:rPr>
          <w:rFonts w:hint="eastAsia" w:ascii="Times New Roman" w:hAnsi="Times New Roman" w:eastAsia="微软雅黑"/>
          <w:szCs w:val="20"/>
        </w:rPr>
        <w:t>More detailed suggestion can be found as follows where the revised part is marked in tracking mode.</w:t>
      </w:r>
    </w:p>
    <w:tbl>
      <w:tblPr>
        <w:tblStyle w:val="27"/>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1"/>
        <w:gridCol w:w="710"/>
        <w:gridCol w:w="1325"/>
        <w:gridCol w:w="1569"/>
        <w:gridCol w:w="1264"/>
        <w:gridCol w:w="1102"/>
        <w:gridCol w:w="1742"/>
        <w:gridCol w:w="1738"/>
        <w:gridCol w:w="2325"/>
        <w:gridCol w:w="1613"/>
        <w:gridCol w:w="1603"/>
        <w:gridCol w:w="1872"/>
        <w:gridCol w:w="2268"/>
        <w:gridCol w:w="2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Features</w:t>
            </w:r>
          </w:p>
        </w:tc>
        <w:tc>
          <w:tcPr>
            <w:tcW w:w="0" w:type="auto"/>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Index</w:t>
            </w:r>
          </w:p>
        </w:tc>
        <w:tc>
          <w:tcPr>
            <w:tcW w:w="0" w:type="auto"/>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Feature group</w:t>
            </w:r>
          </w:p>
        </w:tc>
        <w:tc>
          <w:tcPr>
            <w:tcW w:w="0" w:type="auto"/>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Components</w:t>
            </w:r>
          </w:p>
        </w:tc>
        <w:tc>
          <w:tcPr>
            <w:tcW w:w="1264"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Prerequisite feature groups</w:t>
            </w:r>
          </w:p>
        </w:tc>
        <w:tc>
          <w:tcPr>
            <w:tcW w:w="1104"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Need for the gNB to know if the feature is supported</w:t>
            </w:r>
          </w:p>
        </w:tc>
        <w:tc>
          <w:tcPr>
            <w:tcW w:w="0" w:type="auto"/>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Gulim"/>
                <w:b/>
                <w:color w:val="000000"/>
                <w:sz w:val="20"/>
                <w:szCs w:val="20"/>
              </w:rPr>
              <w:t xml:space="preserve">Applicable to </w:t>
            </w:r>
            <w:r>
              <w:rPr>
                <w:rFonts w:ascii="Times New Roman" w:hAnsi="Times New Roman" w:eastAsia="Times New Roman"/>
                <w:b/>
                <w:color w:val="000000"/>
                <w:sz w:val="20"/>
                <w:szCs w:val="20"/>
              </w:rPr>
              <w:t>the capability signalling exchange between UEs (Sidelink WI only)”.</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jc w:val="center"/>
              <w:rPr>
                <w:rFonts w:ascii="Times New Roman" w:hAnsi="Times New Roman" w:eastAsia="宋体"/>
                <w:b/>
                <w:color w:val="000000"/>
                <w:sz w:val="20"/>
                <w:szCs w:val="20"/>
              </w:rPr>
            </w:pPr>
            <w:r>
              <w:rPr>
                <w:rFonts w:ascii="Times New Roman" w:hAnsi="Times New Roman" w:eastAsia="宋体"/>
                <w:b/>
                <w:color w:val="000000"/>
                <w:sz w:val="20"/>
                <w:szCs w:val="20"/>
              </w:rPr>
              <w:t>Consequence if the feature is not supported by the UE</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jc w:val="center"/>
              <w:rPr>
                <w:rFonts w:ascii="Times New Roman" w:hAnsi="Times New Roman" w:eastAsia="宋体"/>
                <w:b/>
                <w:color w:val="000000"/>
                <w:sz w:val="20"/>
                <w:szCs w:val="20"/>
              </w:rPr>
            </w:pPr>
            <w:r>
              <w:rPr>
                <w:rFonts w:ascii="Times New Roman" w:hAnsi="Times New Roman" w:eastAsia="宋体"/>
                <w:b/>
                <w:color w:val="000000"/>
                <w:sz w:val="20"/>
                <w:szCs w:val="20"/>
              </w:rPr>
              <w:t>Type</w:t>
            </w:r>
          </w:p>
          <w:p>
            <w:pPr>
              <w:keepNext/>
              <w:keepLines/>
              <w:widowControl w:val="0"/>
              <w:adjustRightInd w:val="0"/>
              <w:snapToGrid w:val="0"/>
              <w:spacing w:after="0" w:line="360" w:lineRule="auto"/>
              <w:jc w:val="center"/>
              <w:rPr>
                <w:rFonts w:ascii="Times New Roman" w:hAnsi="Times New Roman" w:eastAsia="宋体"/>
                <w:b/>
                <w:color w:val="000000"/>
                <w:sz w:val="20"/>
                <w:szCs w:val="20"/>
              </w:rPr>
            </w:pPr>
            <w:r>
              <w:rPr>
                <w:rFonts w:ascii="Times New Roman" w:hAnsi="Times New Roman" w:eastAsia="宋体"/>
                <w:b/>
                <w:color w:val="000000"/>
                <w:sz w:val="20"/>
                <w:szCs w:val="20"/>
              </w:rPr>
              <w:t>(the ‘type’ definition from UE features should be based on the granularity of 1) Per UE or 2) Per Band or 3) Per BC or 4) Per FS or 5) Per FSPC)</w:t>
            </w:r>
          </w:p>
        </w:tc>
        <w:tc>
          <w:tcPr>
            <w:tcW w:w="0" w:type="auto"/>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Need of FDD/TDD differentiation</w:t>
            </w:r>
          </w:p>
        </w:tc>
        <w:tc>
          <w:tcPr>
            <w:tcW w:w="0" w:type="auto"/>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Need of FR1/FR2 differentiation</w:t>
            </w:r>
          </w:p>
        </w:tc>
        <w:tc>
          <w:tcPr>
            <w:tcW w:w="0" w:type="auto"/>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Capability interpretation for mixture of FDD/TDD and/or FR1/FR2</w:t>
            </w:r>
          </w:p>
        </w:tc>
        <w:tc>
          <w:tcPr>
            <w:tcW w:w="0" w:type="auto"/>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Note</w:t>
            </w:r>
          </w:p>
        </w:tc>
        <w:tc>
          <w:tcPr>
            <w:tcW w:w="0" w:type="auto"/>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41. NR_pos_enh2</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MS Mincho"/>
                <w:color w:val="000000"/>
                <w:sz w:val="20"/>
                <w:szCs w:val="20"/>
              </w:rPr>
              <w:t>41-1-3</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Receiving SL-PRS in a dedicated resource pool</w:t>
            </w:r>
          </w:p>
        </w:tc>
        <w:tc>
          <w:tcPr>
            <w:tcW w:w="0" w:type="auto"/>
            <w:tcBorders>
              <w:top w:val="single" w:color="auto" w:sz="4" w:space="0"/>
              <w:left w:val="nil"/>
              <w:bottom w:val="single" w:color="auto" w:sz="4" w:space="0"/>
              <w:right w:val="single" w:color="auto" w:sz="4" w:space="0"/>
            </w:tcBorders>
          </w:tcPr>
          <w:p>
            <w:pPr>
              <w:adjustRightInd w:val="0"/>
              <w:snapToGrid w:val="0"/>
              <w:spacing w:after="0" w:line="360" w:lineRule="auto"/>
              <w:rPr>
                <w:rFonts w:ascii="Times New Roman" w:hAnsi="Times New Roman" w:eastAsia="MS Gothic"/>
                <w:color w:val="000000"/>
                <w:sz w:val="20"/>
                <w:szCs w:val="20"/>
                <w:lang w:val="en-GB"/>
              </w:rPr>
            </w:pPr>
            <w:r>
              <w:rPr>
                <w:rFonts w:ascii="Times New Roman" w:hAnsi="Times New Roman" w:eastAsia="MS Gothic"/>
                <w:color w:val="000000"/>
                <w:sz w:val="20"/>
                <w:szCs w:val="20"/>
                <w:lang w:val="en-GB"/>
              </w:rPr>
              <w:t>1. Support SL-PRS  in dedicated resource pool</w:t>
            </w:r>
          </w:p>
          <w:p>
            <w:pPr>
              <w:adjustRightInd w:val="0"/>
              <w:snapToGrid w:val="0"/>
              <w:spacing w:after="0" w:line="360" w:lineRule="auto"/>
              <w:rPr>
                <w:rFonts w:ascii="Times New Roman" w:hAnsi="Times New Roman" w:eastAsia="MS Gothic"/>
                <w:color w:val="000000"/>
                <w:sz w:val="20"/>
                <w:szCs w:val="20"/>
                <w:lang w:val="en-GB"/>
              </w:rPr>
            </w:pPr>
            <w:r>
              <w:rPr>
                <w:rFonts w:ascii="Times New Roman" w:hAnsi="Times New Roman" w:eastAsia="MS Gothic"/>
                <w:color w:val="000000"/>
                <w:sz w:val="20"/>
                <w:szCs w:val="20"/>
                <w:lang w:val="en-GB"/>
              </w:rPr>
              <w:t>2. Support receiving SCI format 1B</w:t>
            </w:r>
          </w:p>
          <w:p>
            <w:pPr>
              <w:adjustRightInd w:val="0"/>
              <w:snapToGrid w:val="0"/>
              <w:spacing w:after="0" w:line="360" w:lineRule="auto"/>
              <w:rPr>
                <w:rFonts w:ascii="Times New Roman" w:hAnsi="Times New Roman" w:eastAsia="MS Gothic"/>
                <w:color w:val="000000"/>
                <w:sz w:val="20"/>
                <w:szCs w:val="20"/>
                <w:lang w:val="en-GB"/>
              </w:rPr>
            </w:pPr>
            <w:r>
              <w:rPr>
                <w:rFonts w:hint="eastAsia" w:ascii="Times New Roman" w:hAnsi="Times New Roman" w:eastAsia="MS Gothic"/>
                <w:color w:val="000000"/>
                <w:sz w:val="20"/>
                <w:szCs w:val="20"/>
                <w:lang w:val="en-GB"/>
              </w:rPr>
              <w:t xml:space="preserve">3. </w:t>
            </w:r>
            <w:r>
              <w:rPr>
                <w:rFonts w:ascii="Times New Roman" w:hAnsi="Times New Roman" w:eastAsia="MS Gothic"/>
                <w:color w:val="000000"/>
                <w:sz w:val="20"/>
                <w:szCs w:val="20"/>
                <w:lang w:val="en-GB"/>
              </w:rPr>
              <w:t>UE can receive X PSCCH in a slot</w:t>
            </w:r>
          </w:p>
          <w:p>
            <w:pPr>
              <w:adjustRightInd w:val="0"/>
              <w:snapToGrid w:val="0"/>
              <w:spacing w:after="0" w:line="360" w:lineRule="auto"/>
              <w:rPr>
                <w:rFonts w:ascii="Times New Roman" w:hAnsi="Times New Roman" w:eastAsia="MS Gothic"/>
                <w:color w:val="000000"/>
                <w:sz w:val="20"/>
                <w:szCs w:val="20"/>
              </w:rPr>
            </w:pPr>
            <w:r>
              <w:rPr>
                <w:rFonts w:hint="eastAsia" w:ascii="Times New Roman" w:hAnsi="Times New Roman" w:eastAsia="MS Gothic"/>
                <w:color w:val="000000"/>
                <w:sz w:val="20"/>
                <w:szCs w:val="20"/>
                <w:lang w:val="en-GB"/>
              </w:rPr>
              <w:t>4</w:t>
            </w:r>
            <w:r>
              <w:rPr>
                <w:rFonts w:ascii="Times New Roman" w:hAnsi="Times New Roman" w:eastAsia="MS Gothic"/>
                <w:color w:val="000000"/>
                <w:sz w:val="20"/>
                <w:szCs w:val="20"/>
                <w:lang w:val="en-GB"/>
              </w:rPr>
              <w:t xml:space="preserve">. </w:t>
            </w:r>
            <w:r>
              <w:rPr>
                <w:rFonts w:hint="eastAsia" w:ascii="Times New Roman" w:hAnsi="Times New Roman" w:eastAsia="MS Gothic"/>
                <w:color w:val="000000"/>
                <w:sz w:val="20"/>
                <w:szCs w:val="20"/>
                <w:lang w:val="en-GB"/>
              </w:rPr>
              <w:t>Supported CP type for 60 kHz SCS</w:t>
            </w:r>
          </w:p>
        </w:tc>
        <w:tc>
          <w:tcPr>
            <w:tcW w:w="1264" w:type="dxa"/>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MS Mincho"/>
                <w:color w:val="000000"/>
                <w:sz w:val="20"/>
                <w:szCs w:val="20"/>
              </w:rPr>
            </w:pPr>
            <w:r>
              <w:rPr>
                <w:rFonts w:ascii="Times New Roman" w:hAnsi="Times New Roman" w:eastAsia="MS Mincho"/>
                <w:color w:val="000000"/>
                <w:sz w:val="20"/>
                <w:szCs w:val="20"/>
              </w:rPr>
              <w:t>41-1-1</w:t>
            </w:r>
          </w:p>
        </w:tc>
        <w:tc>
          <w:tcPr>
            <w:tcW w:w="1104" w:type="dxa"/>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Yes</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No</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Receiving SL-PRS in a dedicated resource pool is not supported</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Per band</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n/a</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n/a</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n/a</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Need for location server/ UE to know if the feature is supported</w:t>
            </w:r>
          </w:p>
          <w:p>
            <w:pPr>
              <w:keepNext/>
              <w:keepLines/>
              <w:widowControl w:val="0"/>
              <w:adjustRightInd w:val="0"/>
              <w:snapToGrid w:val="0"/>
              <w:spacing w:after="0" w:line="360" w:lineRule="auto"/>
              <w:rPr>
                <w:rFonts w:ascii="Times New Roman" w:hAnsi="Times New Roman" w:eastAsia="宋体"/>
                <w:color w:val="000000"/>
                <w:sz w:val="20"/>
                <w:szCs w:val="20"/>
              </w:rPr>
            </w:pPr>
          </w:p>
          <w:p>
            <w:pPr>
              <w:keepNext/>
              <w:keepLines/>
              <w:widowControl w:val="0"/>
              <w:adjustRightInd w:val="0"/>
              <w:snapToGrid w:val="0"/>
              <w:spacing w:after="0" w:line="360" w:lineRule="auto"/>
              <w:rPr>
                <w:rFonts w:ascii="Times New Roman" w:hAnsi="Times New Roman" w:eastAsia="宋体"/>
                <w:color w:val="000000"/>
                <w:sz w:val="20"/>
                <w:szCs w:val="20"/>
                <w:lang w:val="en-GB"/>
              </w:rPr>
            </w:pPr>
          </w:p>
          <w:p>
            <w:pPr>
              <w:keepNext/>
              <w:keepLines/>
              <w:widowControl w:val="0"/>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 xml:space="preserve">Component </w:t>
            </w:r>
            <w:r>
              <w:rPr>
                <w:rFonts w:hint="eastAsia" w:ascii="Times New Roman" w:hAnsi="Times New Roman" w:eastAsia="宋体"/>
                <w:color w:val="000000"/>
                <w:sz w:val="20"/>
                <w:szCs w:val="20"/>
                <w:lang w:val="en-GB"/>
              </w:rPr>
              <w:t>3</w:t>
            </w:r>
            <w:r>
              <w:rPr>
                <w:rFonts w:ascii="Times New Roman" w:hAnsi="Times New Roman" w:eastAsia="宋体"/>
                <w:color w:val="000000"/>
                <w:sz w:val="20"/>
                <w:szCs w:val="20"/>
                <w:lang w:val="en-GB"/>
              </w:rPr>
              <w:t xml:space="preserve"> candidate values: </w:t>
            </w:r>
            <w:r>
              <w:rPr>
                <w:rFonts w:ascii="Times New Roman" w:hAnsi="Times New Roman" w:eastAsia="宋体"/>
                <w:color w:val="000000"/>
                <w:sz w:val="20"/>
                <w:szCs w:val="20"/>
                <w:highlight w:val="none"/>
                <w:lang w:val="en-GB"/>
                <w:rPrChange w:id="0" w:author="ZTE-Mengzhen" w:date="2024-04-28T10:34:00Z">
                  <w:rPr>
                    <w:rFonts w:ascii="Times New Roman" w:hAnsi="Times New Roman" w:eastAsia="宋体"/>
                    <w:color w:val="000000"/>
                    <w:sz w:val="20"/>
                    <w:szCs w:val="20"/>
                    <w:highlight w:val="yellow"/>
                    <w:lang w:val="en-GB"/>
                  </w:rPr>
                </w:rPrChange>
              </w:rPr>
              <w:t>{[floor (N</w:t>
            </w:r>
            <w:r>
              <w:rPr>
                <w:rFonts w:ascii="Times New Roman" w:hAnsi="Times New Roman" w:eastAsia="宋体"/>
                <w:color w:val="000000"/>
                <w:sz w:val="20"/>
                <w:szCs w:val="20"/>
                <w:highlight w:val="none"/>
                <w:vertAlign w:val="subscript"/>
                <w:lang w:val="en-GB"/>
                <w:rPrChange w:id="1" w:author="ZTE-Mengzhen" w:date="2024-04-28T10:34:00Z">
                  <w:rPr>
                    <w:rFonts w:ascii="Times New Roman" w:hAnsi="Times New Roman" w:eastAsia="宋体"/>
                    <w:color w:val="000000"/>
                    <w:sz w:val="20"/>
                    <w:szCs w:val="20"/>
                    <w:highlight w:val="yellow"/>
                    <w:vertAlign w:val="subscript"/>
                    <w:lang w:val="en-GB"/>
                  </w:rPr>
                </w:rPrChange>
              </w:rPr>
              <w:t>RB</w:t>
            </w:r>
            <w:r>
              <w:rPr>
                <w:rFonts w:ascii="Times New Roman" w:hAnsi="Times New Roman" w:eastAsia="宋体"/>
                <w:color w:val="000000"/>
                <w:sz w:val="20"/>
                <w:szCs w:val="20"/>
                <w:highlight w:val="none"/>
                <w:lang w:val="en-GB"/>
                <w:rPrChange w:id="2" w:author="ZTE-Mengzhen" w:date="2024-04-28T10:34:00Z">
                  <w:rPr>
                    <w:rFonts w:ascii="Times New Roman" w:hAnsi="Times New Roman" w:eastAsia="宋体"/>
                    <w:color w:val="000000"/>
                    <w:sz w:val="20"/>
                    <w:szCs w:val="20"/>
                    <w:highlight w:val="yellow"/>
                    <w:lang w:val="en-GB"/>
                  </w:rPr>
                </w:rPrChange>
              </w:rPr>
              <w:t xml:space="preserve"> /10 RBs), 2*floor (N</w:t>
            </w:r>
            <w:r>
              <w:rPr>
                <w:rFonts w:ascii="Times New Roman" w:hAnsi="Times New Roman" w:eastAsia="宋体"/>
                <w:color w:val="000000"/>
                <w:sz w:val="20"/>
                <w:szCs w:val="20"/>
                <w:highlight w:val="none"/>
                <w:vertAlign w:val="subscript"/>
                <w:lang w:val="en-GB"/>
                <w:rPrChange w:id="3" w:author="ZTE-Mengzhen" w:date="2024-04-28T10:34:00Z">
                  <w:rPr>
                    <w:rFonts w:ascii="Times New Roman" w:hAnsi="Times New Roman" w:eastAsia="宋体"/>
                    <w:color w:val="000000"/>
                    <w:sz w:val="20"/>
                    <w:szCs w:val="20"/>
                    <w:highlight w:val="yellow"/>
                    <w:vertAlign w:val="subscript"/>
                    <w:lang w:val="en-GB"/>
                  </w:rPr>
                </w:rPrChange>
              </w:rPr>
              <w:t>RB</w:t>
            </w:r>
            <w:r>
              <w:rPr>
                <w:rFonts w:ascii="Times New Roman" w:hAnsi="Times New Roman" w:eastAsia="宋体"/>
                <w:color w:val="000000"/>
                <w:sz w:val="20"/>
                <w:szCs w:val="20"/>
                <w:highlight w:val="none"/>
                <w:lang w:val="en-GB"/>
                <w:rPrChange w:id="4" w:author="ZTE-Mengzhen" w:date="2024-04-28T10:34:00Z">
                  <w:rPr>
                    <w:rFonts w:ascii="Times New Roman" w:hAnsi="Times New Roman" w:eastAsia="宋体"/>
                    <w:color w:val="000000"/>
                    <w:sz w:val="20"/>
                    <w:szCs w:val="20"/>
                    <w:highlight w:val="yellow"/>
                    <w:lang w:val="en-GB"/>
                  </w:rPr>
                </w:rPrChange>
              </w:rPr>
              <w:t xml:space="preserve"> /10 RBs)]}</w:t>
            </w:r>
          </w:p>
          <w:p>
            <w:pPr>
              <w:keepNext/>
              <w:keepLines/>
              <w:widowControl w:val="0"/>
              <w:adjustRightInd w:val="0"/>
              <w:snapToGrid w:val="0"/>
              <w:spacing w:after="0" w:line="360" w:lineRule="auto"/>
              <w:rPr>
                <w:ins w:id="5" w:author="ZTE-Mengzhen" w:date="2024-04-28T10:34:00Z"/>
                <w:rFonts w:ascii="Times New Roman" w:hAnsi="Times New Roman" w:eastAsia="宋体"/>
                <w:color w:val="000000"/>
                <w:sz w:val="20"/>
                <w:szCs w:val="20"/>
                <w:lang w:val="en-GB"/>
              </w:rPr>
            </w:pPr>
          </w:p>
          <w:p>
            <w:pPr>
              <w:snapToGrid w:val="0"/>
              <w:spacing w:before="72" w:after="72"/>
              <w:rPr>
                <w:ins w:id="6" w:author="ZTE-Mengzhen" w:date="2024-04-28T10:35:00Z"/>
                <w:rFonts w:ascii="Times New Roman" w:hAnsi="Times New Roman" w:eastAsia="微软雅黑"/>
                <w:szCs w:val="20"/>
                <w:vertAlign w:val="subscript"/>
              </w:rPr>
            </w:pPr>
            <w:ins w:id="7" w:author="ZTE-Mengzhen" w:date="2024-04-28T10:35:00Z">
              <w:r>
                <w:rPr>
                  <w:rFonts w:ascii="Times New Roman" w:hAnsi="Times New Roman" w:eastAsia="微软雅黑"/>
                  <w:szCs w:val="20"/>
                </w:rPr>
                <w:t>Note:</w:t>
              </w:r>
            </w:ins>
          </w:p>
          <w:p>
            <w:pPr>
              <w:keepNext/>
              <w:keepLines/>
              <w:widowControl w:val="0"/>
              <w:adjustRightInd w:val="0"/>
              <w:snapToGrid w:val="0"/>
              <w:spacing w:after="0" w:line="360" w:lineRule="auto"/>
              <w:rPr>
                <w:ins w:id="8" w:author="ZTE-Mengzhen" w:date="2024-04-28T10:34:00Z"/>
                <w:rFonts w:ascii="Times New Roman" w:hAnsi="Times New Roman" w:eastAsia="宋体"/>
                <w:color w:val="000000"/>
                <w:sz w:val="20"/>
                <w:szCs w:val="20"/>
                <w:lang w:val="en-GB"/>
              </w:rPr>
            </w:pPr>
            <w:ins w:id="9" w:author="ZTE-Mengzhen" w:date="2024-04-28T10:35:00Z">
              <w:r>
                <w:rPr>
                  <w:rFonts w:ascii="Times New Roman" w:hAnsi="Times New Roman" w:eastAsia="微软雅黑"/>
                  <w:szCs w:val="20"/>
                </w:rPr>
                <w:t>N</w:t>
              </w:r>
            </w:ins>
            <w:ins w:id="10" w:author="ZTE-Mengzhen" w:date="2024-04-28T10:35:00Z">
              <w:r>
                <w:rPr>
                  <w:rFonts w:ascii="Times New Roman" w:hAnsi="Times New Roman" w:eastAsia="微软雅黑"/>
                  <w:szCs w:val="20"/>
                  <w:vertAlign w:val="subscript"/>
                </w:rPr>
                <w:t>RB</w:t>
              </w:r>
            </w:ins>
            <w:ins w:id="11" w:author="ZTE-Mengzhen" w:date="2024-04-28T10:35:00Z">
              <w:r>
                <w:rPr>
                  <w:rFonts w:ascii="Times New Roman" w:hAnsi="Times New Roman" w:eastAsia="微软雅黑"/>
                  <w:szCs w:val="20"/>
                </w:rPr>
                <w:t xml:space="preserve"> is the number of RBs defined per channel bandwidth by RAN4 in 38.101-1 Table 5.3.2-1 for FR1 and 38.101-2 Table 5.3.2-1 for FR2</w:t>
              </w:r>
            </w:ins>
          </w:p>
          <w:p>
            <w:pPr>
              <w:keepNext/>
              <w:keepLines/>
              <w:widowControl w:val="0"/>
              <w:adjustRightInd w:val="0"/>
              <w:snapToGrid w:val="0"/>
              <w:spacing w:after="0" w:line="360" w:lineRule="auto"/>
              <w:rPr>
                <w:rFonts w:ascii="Times New Roman" w:hAnsi="Times New Roman" w:eastAsia="宋体"/>
                <w:color w:val="000000"/>
                <w:sz w:val="20"/>
                <w:szCs w:val="20"/>
                <w:lang w:val="en-GB"/>
              </w:rPr>
            </w:pPr>
          </w:p>
          <w:p>
            <w:pPr>
              <w:keepNext/>
              <w:keepLines/>
              <w:widowControl w:val="0"/>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 xml:space="preserve">Component </w:t>
            </w:r>
            <w:r>
              <w:rPr>
                <w:rFonts w:hint="eastAsia" w:ascii="Times New Roman" w:hAnsi="Times New Roman" w:eastAsia="宋体"/>
                <w:color w:val="000000"/>
                <w:sz w:val="20"/>
                <w:szCs w:val="20"/>
                <w:lang w:val="en-GB"/>
              </w:rPr>
              <w:t>4</w:t>
            </w:r>
            <w:r>
              <w:rPr>
                <w:rFonts w:ascii="Times New Roman" w:hAnsi="Times New Roman" w:eastAsia="宋体"/>
                <w:color w:val="000000"/>
                <w:sz w:val="20"/>
                <w:szCs w:val="20"/>
                <w:lang w:val="en-GB"/>
              </w:rPr>
              <w:t xml:space="preserve"> candidate values:</w:t>
            </w:r>
          </w:p>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lang w:val="en-GB"/>
              </w:rPr>
              <w:t>CP length: {NCP,NCP and ECP}</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Optional with capability signaling</w:t>
            </w:r>
          </w:p>
          <w:p>
            <w:pPr>
              <w:keepNext/>
              <w:keepLines/>
              <w:widowControl w:val="0"/>
              <w:adjustRightInd w:val="0"/>
              <w:snapToGrid w:val="0"/>
              <w:spacing w:after="0" w:line="360" w:lineRule="auto"/>
              <w:rPr>
                <w:rFonts w:ascii="Times New Roman" w:hAnsi="Times New Roman" w:eastAsia="宋体"/>
                <w:color w:val="000000"/>
                <w:sz w:val="20"/>
                <w:szCs w:val="20"/>
              </w:rPr>
            </w:pPr>
          </w:p>
          <w:p>
            <w:pPr>
              <w:keepNext/>
              <w:keepLines/>
              <w:widowControl w:val="0"/>
              <w:adjustRightInd w:val="0"/>
              <w:snapToGrid w:val="0"/>
              <w:spacing w:after="0" w:line="360" w:lineRule="auto"/>
              <w:rPr>
                <w:rFonts w:ascii="Times New Roman" w:hAnsi="Times New Roman" w:eastAsia="宋体"/>
                <w:color w:val="000000"/>
                <w:sz w:val="20"/>
                <w:szCs w:val="20"/>
              </w:rPr>
            </w:pPr>
          </w:p>
          <w:p>
            <w:pPr>
              <w:keepNext/>
              <w:keepLines/>
              <w:widowControl w:val="0"/>
              <w:adjustRightInd w:val="0"/>
              <w:snapToGrid w:val="0"/>
              <w:spacing w:after="0" w:line="360" w:lineRule="auto"/>
              <w:rPr>
                <w:rFonts w:ascii="Times New Roman" w:hAnsi="Times New Roman" w:eastAsia="宋体"/>
                <w:color w:val="000000"/>
                <w:sz w:val="20"/>
                <w:szCs w:val="20"/>
              </w:rPr>
            </w:pPr>
          </w:p>
        </w:tc>
      </w:tr>
    </w:tbl>
    <w:p>
      <w:pPr>
        <w:pStyle w:val="3"/>
        <w:rPr>
          <w:sz w:val="28"/>
          <w:lang w:val="en-US"/>
        </w:rPr>
      </w:pPr>
      <w:r>
        <w:rPr>
          <w:rFonts w:hint="eastAsia"/>
          <w:sz w:val="28"/>
          <w:lang w:val="en-US"/>
        </w:rPr>
        <w:t>UE feature</w:t>
      </w:r>
      <w:r>
        <w:rPr>
          <w:sz w:val="28"/>
          <w:lang w:val="en-US"/>
        </w:rPr>
        <w:t>s</w:t>
      </w:r>
      <w:r>
        <w:rPr>
          <w:rFonts w:hint="eastAsia"/>
          <w:sz w:val="28"/>
          <w:lang w:val="en-US"/>
        </w:rPr>
        <w:t xml:space="preserve"> on NR DL and UL carrier phase positioning</w:t>
      </w:r>
    </w:p>
    <w:p>
      <w:pPr>
        <w:snapToGrid w:val="0"/>
        <w:spacing w:after="0" w:line="360" w:lineRule="auto"/>
        <w:rPr>
          <w:rFonts w:ascii="Times New Roman" w:hAnsi="Times New Roman"/>
        </w:rPr>
      </w:pPr>
      <w:r>
        <w:rPr>
          <w:rFonts w:hint="eastAsia" w:ascii="Times New Roman" w:hAnsi="Times New Roman"/>
        </w:rPr>
        <w:t>In previous meetings, the basic FGs have been agreed for carrier phase positioning. On top of the agreed FGs, we further provide our views.</w:t>
      </w:r>
    </w:p>
    <w:p>
      <w:pPr>
        <w:pStyle w:val="15"/>
        <w:snapToGrid w:val="0"/>
        <w:spacing w:before="0" w:after="0" w:line="360" w:lineRule="auto"/>
        <w:rPr>
          <w:i/>
          <w:iCs/>
          <w:sz w:val="22"/>
          <w:szCs w:val="22"/>
          <w:lang w:val="en-US" w:eastAsia="zh-CN"/>
        </w:rPr>
      </w:pPr>
      <w:r>
        <w:rPr>
          <w:i/>
          <w:iCs/>
          <w:sz w:val="22"/>
          <w:szCs w:val="22"/>
        </w:rPr>
        <w:t>Proposal 2-2</w:t>
      </w:r>
      <w:r>
        <w:rPr>
          <w:rFonts w:hint="eastAsia"/>
          <w:i/>
          <w:iCs/>
          <w:sz w:val="22"/>
          <w:szCs w:val="22"/>
          <w:lang w:val="en-US" w:eastAsia="zh-CN"/>
        </w:rPr>
        <w:t xml:space="preserve">: </w:t>
      </w:r>
      <w:r>
        <w:rPr>
          <w:rFonts w:hint="eastAsia"/>
          <w:b w:val="0"/>
          <w:bCs w:val="0"/>
          <w:i/>
          <w:iCs/>
          <w:sz w:val="22"/>
          <w:szCs w:val="22"/>
          <w:lang w:val="en-US" w:eastAsia="zh-CN"/>
        </w:rPr>
        <w:t>For CPP</w:t>
      </w:r>
    </w:p>
    <w:p>
      <w:pPr>
        <w:numPr>
          <w:ilvl w:val="0"/>
          <w:numId w:val="7"/>
        </w:numPr>
        <w:snapToGrid w:val="0"/>
        <w:spacing w:after="0" w:line="360" w:lineRule="auto"/>
        <w:rPr>
          <w:rFonts w:ascii="Times New Roman" w:hAnsi="Times New Roman"/>
          <w:i/>
          <w:iCs/>
        </w:rPr>
      </w:pPr>
      <w:r>
        <w:rPr>
          <w:rFonts w:ascii="Times New Roman" w:hAnsi="Times New Roman"/>
          <w:i/>
          <w:iCs/>
        </w:rPr>
        <w:t>For FG 41-2-11, the supported ReportingGranularityfactors should be greater than or equal to X.</w:t>
      </w:r>
    </w:p>
    <w:p>
      <w:pPr>
        <w:snapToGrid w:val="0"/>
        <w:spacing w:after="0" w:line="360" w:lineRule="auto"/>
        <w:rPr>
          <w:rFonts w:ascii="Times New Roman" w:hAnsi="Times New Roman"/>
        </w:rPr>
      </w:pPr>
      <w:r>
        <w:rPr>
          <w:rFonts w:hint="eastAsia" w:ascii="Times New Roman" w:hAnsi="Times New Roman"/>
        </w:rPr>
        <w:t xml:space="preserve">More detailed </w:t>
      </w:r>
      <w:r>
        <w:rPr>
          <w:rFonts w:ascii="Times New Roman" w:hAnsi="Times New Roman"/>
        </w:rPr>
        <w:t>revision</w:t>
      </w:r>
      <w:r>
        <w:rPr>
          <w:rFonts w:hint="eastAsia" w:ascii="Times New Roman" w:hAnsi="Times New Roman"/>
        </w:rPr>
        <w:t xml:space="preserve"> can be found as follows where the revised part is marked in tracking mode.</w:t>
      </w:r>
    </w:p>
    <w:tbl>
      <w:tblPr>
        <w:tblStyle w:val="27"/>
        <w:tblW w:w="226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818"/>
        <w:gridCol w:w="7"/>
        <w:gridCol w:w="1538"/>
        <w:gridCol w:w="10"/>
        <w:gridCol w:w="3968"/>
        <w:gridCol w:w="1412"/>
        <w:gridCol w:w="895"/>
        <w:gridCol w:w="18"/>
        <w:gridCol w:w="1271"/>
        <w:gridCol w:w="6"/>
        <w:gridCol w:w="1960"/>
        <w:gridCol w:w="2059"/>
        <w:gridCol w:w="8"/>
        <w:gridCol w:w="1077"/>
        <w:gridCol w:w="27"/>
        <w:gridCol w:w="940"/>
        <w:gridCol w:w="65"/>
        <w:gridCol w:w="1133"/>
        <w:gridCol w:w="19"/>
        <w:gridCol w:w="3093"/>
        <w:gridCol w:w="16"/>
        <w:gridCol w:w="1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71" w:type="dxa"/>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Features</w:t>
            </w:r>
          </w:p>
        </w:tc>
        <w:tc>
          <w:tcPr>
            <w:tcW w:w="825" w:type="dxa"/>
            <w:gridSpan w:val="2"/>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Index</w:t>
            </w:r>
          </w:p>
        </w:tc>
        <w:tc>
          <w:tcPr>
            <w:tcW w:w="1538" w:type="dxa"/>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Feature group</w:t>
            </w:r>
          </w:p>
        </w:tc>
        <w:tc>
          <w:tcPr>
            <w:tcW w:w="3978" w:type="dxa"/>
            <w:gridSpan w:val="2"/>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Components</w:t>
            </w:r>
          </w:p>
        </w:tc>
        <w:tc>
          <w:tcPr>
            <w:tcW w:w="1412" w:type="dxa"/>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Prerequisite feature groups</w:t>
            </w:r>
          </w:p>
        </w:tc>
        <w:tc>
          <w:tcPr>
            <w:tcW w:w="913" w:type="dxa"/>
            <w:gridSpan w:val="2"/>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Need for the gNB to know if the feature is supported</w:t>
            </w:r>
          </w:p>
        </w:tc>
        <w:tc>
          <w:tcPr>
            <w:tcW w:w="1271" w:type="dxa"/>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sz w:val="20"/>
              </w:rPr>
            </w:pPr>
            <w:r>
              <w:rPr>
                <w:rFonts w:ascii="Times New Roman" w:hAnsi="Times New Roman" w:eastAsia="Gulim"/>
                <w:sz w:val="20"/>
              </w:rPr>
              <w:t xml:space="preserve">Applicable to </w:t>
            </w:r>
            <w:r>
              <w:rPr>
                <w:rFonts w:ascii="Times New Roman" w:hAnsi="Times New Roman"/>
                <w:sz w:val="20"/>
              </w:rPr>
              <w:t>the capability signalling exchange between UEs (Sidelink WI only)”.</w:t>
            </w:r>
          </w:p>
        </w:tc>
        <w:tc>
          <w:tcPr>
            <w:tcW w:w="1966" w:type="dxa"/>
            <w:gridSpan w:val="2"/>
            <w:tcBorders>
              <w:top w:val="single" w:color="auto" w:sz="4" w:space="0"/>
              <w:left w:val="single" w:color="auto" w:sz="4" w:space="0"/>
              <w:bottom w:val="single" w:color="auto" w:sz="4" w:space="0"/>
              <w:right w:val="single" w:color="auto" w:sz="4" w:space="0"/>
            </w:tcBorders>
          </w:tcPr>
          <w:p>
            <w:pPr>
              <w:pStyle w:val="64"/>
              <w:adjustRightInd w:val="0"/>
              <w:snapToGrid w:val="0"/>
              <w:spacing w:line="360" w:lineRule="auto"/>
              <w:ind w:left="0" w:firstLine="0"/>
              <w:jc w:val="center"/>
              <w:rPr>
                <w:rFonts w:ascii="Times New Roman" w:hAnsi="Times New Roman"/>
                <w:b/>
                <w:sz w:val="20"/>
                <w:lang w:eastAsia="ja-JP"/>
              </w:rPr>
            </w:pPr>
            <w:r>
              <w:rPr>
                <w:rFonts w:ascii="Times New Roman" w:hAnsi="Times New Roman"/>
                <w:b/>
                <w:sz w:val="20"/>
                <w:lang w:eastAsia="ja-JP"/>
              </w:rPr>
              <w:t>Consequence if the feature is not supported by the UE</w:t>
            </w:r>
          </w:p>
        </w:tc>
        <w:tc>
          <w:tcPr>
            <w:tcW w:w="2059" w:type="dxa"/>
            <w:tcBorders>
              <w:top w:val="single" w:color="auto" w:sz="4" w:space="0"/>
              <w:left w:val="single" w:color="auto" w:sz="4" w:space="0"/>
              <w:bottom w:val="single" w:color="auto" w:sz="4" w:space="0"/>
              <w:right w:val="single" w:color="auto" w:sz="4" w:space="0"/>
            </w:tcBorders>
          </w:tcPr>
          <w:p>
            <w:pPr>
              <w:pStyle w:val="64"/>
              <w:adjustRightInd w:val="0"/>
              <w:snapToGrid w:val="0"/>
              <w:spacing w:line="360" w:lineRule="auto"/>
              <w:ind w:left="0" w:firstLine="0"/>
              <w:jc w:val="center"/>
              <w:rPr>
                <w:rFonts w:ascii="Times New Roman" w:hAnsi="Times New Roman"/>
                <w:b/>
                <w:color w:val="000000" w:themeColor="text1"/>
                <w:sz w:val="20"/>
                <w:lang w:eastAsia="ja-JP"/>
                <w14:textFill>
                  <w14:solidFill>
                    <w14:schemeClr w14:val="tx1"/>
                  </w14:solidFill>
                </w14:textFill>
              </w:rPr>
            </w:pPr>
            <w:r>
              <w:rPr>
                <w:rFonts w:ascii="Times New Roman" w:hAnsi="Times New Roman"/>
                <w:b/>
                <w:color w:val="000000" w:themeColor="text1"/>
                <w:sz w:val="20"/>
                <w:lang w:eastAsia="ja-JP"/>
                <w14:textFill>
                  <w14:solidFill>
                    <w14:schemeClr w14:val="tx1"/>
                  </w14:solidFill>
                </w14:textFill>
              </w:rPr>
              <w:t>Type</w:t>
            </w:r>
          </w:p>
          <w:p>
            <w:pPr>
              <w:pStyle w:val="64"/>
              <w:adjustRightInd w:val="0"/>
              <w:snapToGrid w:val="0"/>
              <w:spacing w:line="360" w:lineRule="auto"/>
              <w:ind w:left="0" w:firstLine="0"/>
              <w:jc w:val="center"/>
              <w:rPr>
                <w:rFonts w:ascii="Times New Roman" w:hAnsi="Times New Roman"/>
                <w:b/>
                <w:color w:val="000000" w:themeColor="text1"/>
                <w:sz w:val="20"/>
                <w:lang w:eastAsia="ja-JP"/>
                <w14:textFill>
                  <w14:solidFill>
                    <w14:schemeClr w14:val="tx1"/>
                  </w14:solidFill>
                </w14:textFill>
              </w:rPr>
            </w:pPr>
            <w:r>
              <w:rPr>
                <w:rFonts w:ascii="Times New Roman" w:hAnsi="Times New Roman"/>
                <w:b/>
                <w:color w:val="000000" w:themeColor="text1"/>
                <w:sz w:val="20"/>
                <w:lang w:eastAsia="ja-JP"/>
                <w14:textFill>
                  <w14:solidFill>
                    <w14:schemeClr w14:val="tx1"/>
                  </w14:solidFill>
                </w14:textFill>
              </w:rPr>
              <w:t>(the ‘type’ definition from UE features should be based on the granularity of 1) Per UE or 2) Per Band or 3) Per BC or 4) Per FS or 5) Per FSPC)</w:t>
            </w:r>
          </w:p>
        </w:tc>
        <w:tc>
          <w:tcPr>
            <w:tcW w:w="1112" w:type="dxa"/>
            <w:gridSpan w:val="3"/>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Need of FDD/TDD differentiation</w:t>
            </w:r>
          </w:p>
        </w:tc>
        <w:tc>
          <w:tcPr>
            <w:tcW w:w="1005" w:type="dxa"/>
            <w:gridSpan w:val="2"/>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Need of FR1/FR2 differentiation</w:t>
            </w:r>
          </w:p>
        </w:tc>
        <w:tc>
          <w:tcPr>
            <w:tcW w:w="1133" w:type="dxa"/>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Capability interpretation for mixture of FDD/TDD and/or FR1/FR2</w:t>
            </w:r>
          </w:p>
        </w:tc>
        <w:tc>
          <w:tcPr>
            <w:tcW w:w="3112" w:type="dxa"/>
            <w:gridSpan w:val="2"/>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Note</w:t>
            </w:r>
          </w:p>
        </w:tc>
        <w:tc>
          <w:tcPr>
            <w:tcW w:w="1221" w:type="dxa"/>
            <w:gridSpan w:val="2"/>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71" w:type="dxa"/>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41. NR_pos_enh2</w:t>
            </w:r>
          </w:p>
        </w:tc>
        <w:tc>
          <w:tcPr>
            <w:tcW w:w="818" w:type="dxa"/>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41-2-11</w:t>
            </w:r>
          </w:p>
        </w:tc>
        <w:tc>
          <w:tcPr>
            <w:tcW w:w="1555" w:type="dxa"/>
            <w:gridSpan w:val="3"/>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Finer timing reporting granularity for PRS measurement</w:t>
            </w:r>
          </w:p>
        </w:tc>
        <w:tc>
          <w:tcPr>
            <w:tcW w:w="3968" w:type="dxa"/>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eastAsia="等线"/>
                <w:color w:val="000000" w:themeColor="text1"/>
                <w:sz w:val="20"/>
                <w:szCs w:val="20"/>
                <w14:textFill>
                  <w14:solidFill>
                    <w14:schemeClr w14:val="tx1"/>
                  </w14:solidFill>
                </w14:textFill>
              </w:rPr>
              <w:t xml:space="preserve">Supported ReportingGranularityfactors </w:t>
            </w:r>
            <w:del w:id="12" w:author="王聪00335016" w:date="2024-04-26T11:50:00Z">
              <w:r>
                <w:rPr>
                  <w:rFonts w:ascii="Times New Roman" w:hAnsi="Times New Roman" w:eastAsia="等线"/>
                  <w:color w:val="000000" w:themeColor="text1"/>
                  <w:sz w:val="20"/>
                  <w:szCs w:val="20"/>
                  <w14:textFill>
                    <w14:solidFill>
                      <w14:schemeClr w14:val="tx1"/>
                    </w14:solidFill>
                  </w14:textFill>
                </w:rPr>
                <w:delText>-1</w:delText>
              </w:r>
            </w:del>
            <w:del w:id="13" w:author="王聪00335016" w:date="2024-04-26T11:51:00Z">
              <w:r>
                <w:rPr>
                  <w:rFonts w:ascii="Times New Roman" w:hAnsi="Times New Roman" w:eastAsia="等线"/>
                  <w:color w:val="000000" w:themeColor="text1"/>
                  <w:sz w:val="20"/>
                  <w:szCs w:val="20"/>
                  <w14:textFill>
                    <w14:solidFill>
                      <w14:schemeClr w14:val="tx1"/>
                    </w14:solidFill>
                  </w14:textFill>
                </w:rPr>
                <w:delText xml:space="preserve"> </w:delText>
              </w:r>
            </w:del>
            <w:r>
              <w:rPr>
                <w:rFonts w:ascii="Times New Roman" w:hAnsi="Times New Roman" w:eastAsia="等线"/>
                <w:color w:val="000000" w:themeColor="text1"/>
                <w:sz w:val="20"/>
                <w:szCs w:val="20"/>
                <w14:textFill>
                  <w14:solidFill>
                    <w14:schemeClr w14:val="tx1"/>
                  </w14:solidFill>
                </w14:textFill>
              </w:rPr>
              <w:t>&gt;= X</w:t>
            </w:r>
          </w:p>
        </w:tc>
        <w:tc>
          <w:tcPr>
            <w:tcW w:w="1412" w:type="dxa"/>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14:textFill>
                  <w14:solidFill>
                    <w14:schemeClr w14:val="tx1"/>
                  </w14:solidFill>
                </w14:textFill>
              </w:rPr>
            </w:pPr>
          </w:p>
        </w:tc>
        <w:tc>
          <w:tcPr>
            <w:tcW w:w="895" w:type="dxa"/>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No</w:t>
            </w:r>
          </w:p>
        </w:tc>
        <w:tc>
          <w:tcPr>
            <w:tcW w:w="1295" w:type="dxa"/>
            <w:gridSpan w:val="3"/>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N.A.</w:t>
            </w:r>
          </w:p>
        </w:tc>
        <w:tc>
          <w:tcPr>
            <w:tcW w:w="1960" w:type="dxa"/>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Reporting Granularity cannot be signalled</w:t>
            </w:r>
          </w:p>
        </w:tc>
        <w:tc>
          <w:tcPr>
            <w:tcW w:w="2067" w:type="dxa"/>
            <w:gridSpan w:val="2"/>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Per band</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N.A.</w:t>
            </w:r>
          </w:p>
        </w:tc>
        <w:tc>
          <w:tcPr>
            <w:tcW w:w="967" w:type="dxa"/>
            <w:gridSpan w:val="2"/>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N.A.</w:t>
            </w:r>
          </w:p>
        </w:tc>
        <w:tc>
          <w:tcPr>
            <w:tcW w:w="1217" w:type="dxa"/>
            <w:gridSpan w:val="3"/>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N.A.</w:t>
            </w:r>
          </w:p>
        </w:tc>
        <w:tc>
          <w:tcPr>
            <w:tcW w:w="3109" w:type="dxa"/>
            <w:gridSpan w:val="2"/>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djustRightInd w:val="0"/>
              <w:snapToGrid w:val="0"/>
              <w:spacing w:after="0" w:line="360" w:lineRule="auto"/>
              <w:textAlignment w:val="baseline"/>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Component 1 candidate values for X: {-6, -5, -4, -3, -2, -1}</w:t>
            </w:r>
          </w:p>
          <w:p>
            <w:pPr>
              <w:keepNext/>
              <w:keepLines/>
              <w:overflowPunct w:val="0"/>
              <w:adjustRightInd w:val="0"/>
              <w:snapToGrid w:val="0"/>
              <w:spacing w:after="0" w:line="360" w:lineRule="auto"/>
              <w:textAlignment w:val="baseline"/>
              <w:rPr>
                <w:rFonts w:ascii="Times New Roman" w:hAnsi="Times New Roman"/>
                <w:color w:val="000000" w:themeColor="text1"/>
                <w:sz w:val="20"/>
                <w:szCs w:val="20"/>
                <w14:textFill>
                  <w14:solidFill>
                    <w14:schemeClr w14:val="tx1"/>
                  </w14:solidFill>
                </w14:textFill>
              </w:rPr>
            </w:pPr>
          </w:p>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Need for location server to know if the feature is supported</w:t>
            </w:r>
          </w:p>
        </w:tc>
        <w:tc>
          <w:tcPr>
            <w:tcW w:w="1205" w:type="dxa"/>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b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Optional with capability signaling</w:t>
            </w:r>
          </w:p>
        </w:tc>
      </w:tr>
    </w:tbl>
    <w:p>
      <w:pPr>
        <w:pStyle w:val="2"/>
        <w:snapToGrid w:val="0"/>
        <w:spacing w:before="120" w:after="180" w:afterLines="50"/>
        <w:ind w:left="431" w:hanging="431"/>
        <w:rPr>
          <w:lang w:val="en-US"/>
        </w:rPr>
      </w:pPr>
      <w:r>
        <w:rPr>
          <w:rFonts w:hint="eastAsia"/>
          <w:lang w:val="en-US"/>
        </w:rPr>
        <w:t>UE feature</w:t>
      </w:r>
      <w:r>
        <w:rPr>
          <w:lang w:val="en-US"/>
        </w:rPr>
        <w:t>s for IoT-NTN</w:t>
      </w:r>
    </w:p>
    <w:p>
      <w:pPr>
        <w:snapToGrid w:val="0"/>
        <w:spacing w:after="0" w:line="360" w:lineRule="auto"/>
        <w:rPr>
          <w:rFonts w:ascii="Times New Roman" w:hAnsi="Times New Roman"/>
        </w:rPr>
      </w:pPr>
      <w:r>
        <w:rPr>
          <w:rFonts w:ascii="Times New Roman" w:hAnsi="Times New Roman"/>
        </w:rPr>
        <w:t xml:space="preserve">The eNB trigger based solution and UE autonomous solution can work independently. It is not preferred to couple the two methods when defining FGs. Therefore, the prerequisite </w:t>
      </w:r>
      <w:r>
        <w:rPr>
          <w:rFonts w:ascii="Times New Roman" w:hAnsi="Times New Roman"/>
          <w:highlight w:val="yellow"/>
        </w:rPr>
        <w:t>[Rel. 18 2-3a]</w:t>
      </w:r>
      <w:r>
        <w:rPr>
          <w:rFonts w:ascii="Times New Roman" w:hAnsi="Times New Roman"/>
        </w:rPr>
        <w:t xml:space="preserve"> and </w:t>
      </w:r>
      <w:r>
        <w:rPr>
          <w:rFonts w:ascii="Times New Roman" w:hAnsi="Times New Roman"/>
          <w:highlight w:val="yellow"/>
        </w:rPr>
        <w:t>[Rel. 18 2-3b]</w:t>
      </w:r>
      <w:r>
        <w:rPr>
          <w:rFonts w:ascii="Times New Roman" w:hAnsi="Times New Roman"/>
        </w:rPr>
        <w:t xml:space="preserve"> should be removed from FG 2-4a and FG2-4b, respectively. </w:t>
      </w:r>
    </w:p>
    <w:p>
      <w:pPr>
        <w:snapToGrid w:val="0"/>
        <w:spacing w:after="0" w:line="360" w:lineRule="auto"/>
        <w:rPr>
          <w:rFonts w:ascii="Times New Roman" w:hAnsi="Times New Roman"/>
          <w:i/>
        </w:rPr>
      </w:pPr>
      <w:r>
        <w:rPr>
          <w:rFonts w:ascii="Times New Roman" w:hAnsi="Times New Roman"/>
          <w:b/>
          <w:i/>
        </w:rPr>
        <w:t>Proposal 3-1:</w:t>
      </w:r>
      <w:r>
        <w:rPr>
          <w:rFonts w:ascii="Times New Roman" w:hAnsi="Times New Roman"/>
          <w:i/>
        </w:rPr>
        <w:t xml:space="preserve"> The updates on the UE features for IoT-NTN listed below should be supported.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6"/>
        <w:gridCol w:w="706"/>
        <w:gridCol w:w="2127"/>
        <w:gridCol w:w="4522"/>
        <w:gridCol w:w="1331"/>
        <w:gridCol w:w="1277"/>
        <w:gridCol w:w="1690"/>
        <w:gridCol w:w="1672"/>
        <w:gridCol w:w="1809"/>
        <w:gridCol w:w="1538"/>
        <w:gridCol w:w="1586"/>
        <w:gridCol w:w="888"/>
        <w:gridCol w:w="2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Features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Index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Feature group</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Components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Need for the eNB to know if the feature is supported</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Need for the UE to know if the feature is supported (only for V2X WI, where the PC5-RRC capability signalling is delivered between the UEs)</w:t>
            </w:r>
          </w:p>
        </w:tc>
        <w:tc>
          <w:tcPr>
            <w:tcW w:w="0" w:type="auto"/>
            <w:tcBorders>
              <w:top w:val="single" w:color="auto" w:sz="4" w:space="0"/>
              <w:left w:val="single" w:color="auto" w:sz="4" w:space="0"/>
              <w:bottom w:val="single" w:color="auto" w:sz="4" w:space="0"/>
              <w:right w:val="single" w:color="auto" w:sz="4" w:space="0"/>
            </w:tcBorders>
          </w:tcPr>
          <w:p>
            <w:pPr>
              <w:keepNext/>
              <w:keepLines/>
              <w:adjustRightInd w:val="0"/>
              <w:snapToGrid w:val="0"/>
              <w:spacing w:after="0" w:line="360" w:lineRule="auto"/>
              <w:jc w:val="center"/>
              <w:rPr>
                <w:rFonts w:ascii="Times New Roman" w:hAnsi="Times New Roman" w:eastAsia="宋体"/>
                <w:b/>
                <w:color w:val="000000"/>
                <w:sz w:val="20"/>
                <w:szCs w:val="20"/>
                <w:lang w:val="en-GB" w:eastAsia="ja-JP"/>
              </w:rPr>
            </w:pPr>
            <w:r>
              <w:rPr>
                <w:rFonts w:ascii="Times New Roman" w:hAnsi="Times New Roman" w:eastAsia="宋体"/>
                <w:b/>
                <w:color w:val="000000"/>
                <w:sz w:val="20"/>
                <w:szCs w:val="20"/>
                <w:lang w:val="en-GB"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pPr>
              <w:keepNext/>
              <w:keepLines/>
              <w:adjustRightInd w:val="0"/>
              <w:snapToGrid w:val="0"/>
              <w:spacing w:after="0" w:line="360" w:lineRule="auto"/>
              <w:jc w:val="center"/>
              <w:rPr>
                <w:rFonts w:ascii="Times New Roman" w:hAnsi="Times New Roman" w:eastAsia="宋体"/>
                <w:b/>
                <w:color w:val="000000"/>
                <w:sz w:val="20"/>
                <w:szCs w:val="20"/>
                <w:lang w:val="en-GB" w:eastAsia="ja-JP"/>
              </w:rPr>
            </w:pPr>
            <w:r>
              <w:rPr>
                <w:rFonts w:ascii="Times New Roman" w:hAnsi="Times New Roman" w:eastAsia="宋体"/>
                <w:b/>
                <w:color w:val="000000"/>
                <w:sz w:val="20"/>
                <w:szCs w:val="20"/>
                <w:lang w:val="en-GB" w:eastAsia="ja-JP"/>
              </w:rPr>
              <w:t>Type</w:t>
            </w:r>
          </w:p>
          <w:p>
            <w:pPr>
              <w:keepNext/>
              <w:keepLines/>
              <w:adjustRightInd w:val="0"/>
              <w:snapToGrid w:val="0"/>
              <w:spacing w:after="0" w:line="360" w:lineRule="auto"/>
              <w:jc w:val="center"/>
              <w:rPr>
                <w:rFonts w:ascii="Times New Roman" w:hAnsi="Times New Roman" w:eastAsia="宋体"/>
                <w:b/>
                <w:color w:val="000000"/>
                <w:sz w:val="20"/>
                <w:szCs w:val="20"/>
                <w:lang w:val="en-GB" w:eastAsia="ja-JP"/>
              </w:rPr>
            </w:pPr>
            <w:r>
              <w:rPr>
                <w:rFonts w:ascii="Times New Roman" w:hAnsi="Times New Roman" w:eastAsia="宋体"/>
                <w:b/>
                <w:color w:val="000000"/>
                <w:sz w:val="20"/>
                <w:szCs w:val="20"/>
                <w:lang w:val="en-GB"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Capability interpretation for mixture of FDD/TDD</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Note</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2. IoT_NTN_enh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2-4a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lang w:val="en-GB"/>
              </w:rPr>
              <w:t>GNSS position fix in RRC Connected state for eMTC—autonomous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MS Gothic"/>
                <w:color w:val="000000"/>
                <w:sz w:val="20"/>
                <w:szCs w:val="20"/>
                <w:lang w:val="en-GB"/>
              </w:rPr>
            </w:pPr>
            <w:r>
              <w:rPr>
                <w:rFonts w:ascii="Times New Roman" w:hAnsi="Times New Roman" w:eastAsia="MS Gothic"/>
                <w:color w:val="000000"/>
                <w:sz w:val="20"/>
                <w:szCs w:val="20"/>
                <w:lang w:val="en-GB"/>
              </w:rPr>
              <w:t>1. UE re-acquires GNSS autonomously (when configured by the network) if it does not receive eNB GNSS measurement trigger</w:t>
            </w:r>
          </w:p>
          <w:p>
            <w:pPr>
              <w:adjustRightInd w:val="0"/>
              <w:snapToGrid w:val="0"/>
              <w:spacing w:after="0" w:line="360" w:lineRule="auto"/>
              <w:rPr>
                <w:rFonts w:ascii="Times New Roman" w:hAnsi="Times New Roman" w:eastAsia="MS Gothic"/>
                <w:color w:val="000000"/>
                <w:sz w:val="20"/>
                <w:szCs w:val="20"/>
                <w:lang w:val="en-GB" w:eastAsia="ja-JP"/>
              </w:rPr>
            </w:pPr>
            <w:r>
              <w:rPr>
                <w:rFonts w:ascii="Times New Roman" w:hAnsi="Times New Roman" w:eastAsia="MS Gothic"/>
                <w:color w:val="000000"/>
                <w:sz w:val="20"/>
                <w:szCs w:val="20"/>
                <w:lang w:val="en-GB" w:eastAsia="ja-JP"/>
              </w:rPr>
              <w:t>2. UE reports GNSS position fix time duration for measurement at least during the initial access stage and in connected mode</w:t>
            </w:r>
            <w:r>
              <w:rPr>
                <w:rFonts w:ascii="Times New Roman" w:hAnsi="Times New Roman" w:eastAsia="Times New Roman"/>
                <w:color w:val="000000"/>
                <w:sz w:val="20"/>
                <w:szCs w:val="20"/>
              </w:rPr>
              <w:t xml:space="preserve"> </w:t>
            </w:r>
            <w:r>
              <w:rPr>
                <w:rFonts w:ascii="Times New Roman" w:hAnsi="Times New Roman" w:eastAsia="MS Gothic"/>
                <w:color w:val="000000"/>
                <w:sz w:val="20"/>
                <w:szCs w:val="20"/>
                <w:lang w:eastAsia="ja-JP"/>
              </w:rPr>
              <w:t>via RRCConnectionReestablishmentComplete and RRCConnectionReconfigurationComplete for HO case</w:t>
            </w:r>
          </w:p>
          <w:p>
            <w:pPr>
              <w:adjustRightInd w:val="0"/>
              <w:snapToGrid w:val="0"/>
              <w:spacing w:after="0" w:line="360" w:lineRule="auto"/>
              <w:rPr>
                <w:rFonts w:ascii="Times New Roman" w:hAnsi="Times New Roman" w:eastAsia="MS Gothic"/>
                <w:color w:val="000000"/>
                <w:sz w:val="20"/>
                <w:szCs w:val="20"/>
                <w:lang w:val="en-GB" w:eastAsia="ja-JP"/>
              </w:rPr>
            </w:pPr>
            <w:r>
              <w:rPr>
                <w:rFonts w:ascii="Times New Roman" w:hAnsi="Times New Roman" w:eastAsia="MS Gothic"/>
                <w:color w:val="000000"/>
                <w:sz w:val="20"/>
                <w:szCs w:val="20"/>
                <w:lang w:eastAsia="ja-JP"/>
              </w:rPr>
              <w:t>3. UE reports the remaining GNSS validity duration with MAC CE in connected mode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strike/>
                <w:color w:val="FF0000"/>
                <w:sz w:val="20"/>
                <w:szCs w:val="20"/>
                <w:highlight w:val="yellow"/>
                <w:lang w:val="en-GB"/>
              </w:rPr>
              <w:t>[Rel. 18 2-3a]</w:t>
            </w:r>
            <w:r>
              <w:rPr>
                <w:rFonts w:ascii="Times New Roman" w:hAnsi="Times New Roman" w:eastAsia="宋体"/>
                <w:color w:val="000000"/>
                <w:sz w:val="20"/>
                <w:szCs w:val="20"/>
                <w:lang w:val="en-GB"/>
              </w:rPr>
              <w:t xml:space="preserve"> </w:t>
            </w:r>
            <w:r>
              <w:rPr>
                <w:rFonts w:ascii="Times New Roman" w:hAnsi="Times New Roman" w:eastAsia="宋体"/>
                <w:color w:val="000000"/>
                <w:sz w:val="20"/>
                <w:szCs w:val="20"/>
              </w:rPr>
              <w:t>Rel. 17 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lang w:val="en-GB"/>
              </w:rPr>
              <w:t>Release 18 eMTC UE cannot get autonomous GNSS position fix in RRC Connected state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Per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lang w:val="en-GB"/>
              </w:rPr>
              <w:t xml:space="preserve">No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Note: This applies to non-DRX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2. IoT_NTN_enh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2-4b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GNSS position fix in RRC Connected state for NB-IoT—autonomous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MS Gothic"/>
                <w:color w:val="000000"/>
                <w:sz w:val="20"/>
                <w:szCs w:val="20"/>
                <w:lang w:val="en-GB"/>
              </w:rPr>
            </w:pPr>
            <w:r>
              <w:rPr>
                <w:rFonts w:ascii="Times New Roman" w:hAnsi="Times New Roman" w:eastAsia="MS Gothic"/>
                <w:color w:val="000000"/>
                <w:sz w:val="20"/>
                <w:szCs w:val="20"/>
                <w:lang w:val="en-GB"/>
              </w:rPr>
              <w:t>1. UE re-acquires GNSS autonomously (when configured by the network) if it does not receive eNB GNSS measurement trigger</w:t>
            </w:r>
          </w:p>
          <w:p>
            <w:pPr>
              <w:adjustRightInd w:val="0"/>
              <w:snapToGrid w:val="0"/>
              <w:spacing w:after="0" w:line="360" w:lineRule="auto"/>
              <w:rPr>
                <w:rFonts w:ascii="Times New Roman" w:hAnsi="Times New Roman" w:eastAsia="MS Gothic"/>
                <w:color w:val="000000"/>
                <w:sz w:val="20"/>
                <w:szCs w:val="20"/>
                <w:lang w:val="en-GB" w:eastAsia="ja-JP"/>
              </w:rPr>
            </w:pPr>
            <w:r>
              <w:rPr>
                <w:rFonts w:ascii="Times New Roman" w:hAnsi="Times New Roman" w:eastAsia="MS Gothic"/>
                <w:color w:val="000000"/>
                <w:sz w:val="20"/>
                <w:szCs w:val="20"/>
                <w:lang w:val="en-GB" w:eastAsia="ja-JP"/>
              </w:rPr>
              <w:t>2. UE reports GNSS position fix time duration for measurement at least during the initial access stage and in connected mode</w:t>
            </w:r>
            <w:r>
              <w:rPr>
                <w:rFonts w:ascii="Times New Roman" w:hAnsi="Times New Roman" w:eastAsia="Times New Roman"/>
                <w:color w:val="000000"/>
                <w:sz w:val="20"/>
                <w:szCs w:val="20"/>
              </w:rPr>
              <w:t xml:space="preserve"> </w:t>
            </w:r>
            <w:r>
              <w:rPr>
                <w:rFonts w:ascii="Times New Roman" w:hAnsi="Times New Roman" w:eastAsia="MS Gothic"/>
                <w:color w:val="000000"/>
                <w:sz w:val="20"/>
                <w:szCs w:val="20"/>
                <w:lang w:eastAsia="ja-JP"/>
              </w:rPr>
              <w:t>via RRCConnectionReestablishmentComplete-NB</w:t>
            </w:r>
          </w:p>
          <w:p>
            <w:pPr>
              <w:adjustRightInd w:val="0"/>
              <w:snapToGrid w:val="0"/>
              <w:spacing w:after="0" w:line="360" w:lineRule="auto"/>
              <w:rPr>
                <w:rFonts w:ascii="Times New Roman" w:hAnsi="Times New Roman" w:eastAsia="MS Gothic"/>
                <w:color w:val="000000"/>
                <w:sz w:val="20"/>
                <w:szCs w:val="20"/>
                <w:lang w:val="en-GB"/>
              </w:rPr>
            </w:pPr>
            <w:r>
              <w:rPr>
                <w:rFonts w:ascii="Times New Roman" w:hAnsi="Times New Roman" w:eastAsia="MS Gothic"/>
                <w:color w:val="000000"/>
                <w:sz w:val="20"/>
                <w:szCs w:val="20"/>
                <w:lang w:eastAsia="ja-JP"/>
              </w:rPr>
              <w:t>3. UE reports the remaining GNSS validity duration with MAC CE in connected mode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highlight w:val="yellow"/>
                <w:lang w:val="en-GB"/>
              </w:rPr>
            </w:pPr>
            <w:r>
              <w:rPr>
                <w:rFonts w:ascii="Times New Roman" w:hAnsi="Times New Roman" w:eastAsia="宋体"/>
                <w:strike/>
                <w:color w:val="FF0000"/>
                <w:sz w:val="20"/>
                <w:szCs w:val="20"/>
                <w:highlight w:val="yellow"/>
                <w:lang w:val="en-GB"/>
              </w:rPr>
              <w:t>[Rel. 18 2-3b]</w:t>
            </w:r>
            <w:r>
              <w:rPr>
                <w:rFonts w:ascii="Times New Roman" w:hAnsi="Times New Roman" w:eastAsia="宋体"/>
                <w:color w:val="000000"/>
                <w:sz w:val="20"/>
                <w:szCs w:val="20"/>
                <w:lang w:val="en-GB"/>
              </w:rPr>
              <w:t xml:space="preserve">, </w:t>
            </w:r>
            <w:r>
              <w:rPr>
                <w:rFonts w:ascii="Times New Roman" w:hAnsi="Times New Roman" w:eastAsia="宋体"/>
                <w:color w:val="000000"/>
                <w:sz w:val="20"/>
                <w:szCs w:val="20"/>
              </w:rPr>
              <w:t>Rel. 17 2-1b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Release 18 NB-IoT UE cannot get autonomous GNSS position fix in RRC Connected state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Per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Note: This applies to non-DRX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Optional with capability signalling</w:t>
            </w:r>
          </w:p>
        </w:tc>
      </w:tr>
    </w:tbl>
    <w:p>
      <w:pPr>
        <w:pStyle w:val="2"/>
        <w:snapToGrid w:val="0"/>
        <w:spacing w:before="120" w:after="180" w:afterLines="50"/>
        <w:ind w:left="431" w:hanging="431"/>
        <w:rPr>
          <w:lang w:val="en-US"/>
        </w:rPr>
      </w:pPr>
      <w:r>
        <w:rPr>
          <w:rFonts w:hint="eastAsia"/>
          <w:lang w:val="en-US"/>
        </w:rPr>
        <w:t>UE feature</w:t>
      </w:r>
      <w:r>
        <w:rPr>
          <w:lang w:val="en-US"/>
        </w:rPr>
        <w:t>s for NR-NTN</w:t>
      </w:r>
    </w:p>
    <w:p>
      <w:pPr>
        <w:snapToGrid w:val="0"/>
        <w:spacing w:after="0" w:line="360" w:lineRule="auto"/>
        <w:rPr>
          <w:rFonts w:ascii="Times New Roman" w:hAnsi="Times New Roman"/>
        </w:rPr>
      </w:pPr>
      <w:r>
        <w:rPr>
          <w:rFonts w:ascii="Times New Roman" w:hAnsi="Times New Roman"/>
        </w:rPr>
        <w:t xml:space="preserve">FG 44-1, it’s preferred to remove the bracket of the note and the description of FR2-NTN bands. The feature of PUCCH repetition on common PUCCH resource is designed for R18 NTN to mitigate the large path loss. For legacy TN, no coverage issue was identified and no enhancement on common PUCCH was discussed. Therefore, it is preferred to restrict this FG to NTN. </w:t>
      </w:r>
      <w:r>
        <w:rPr>
          <w:rFonts w:hint="eastAsia" w:ascii="Times New Roman" w:hAnsi="Times New Roman"/>
        </w:rPr>
        <w:t>Moreover,</w:t>
      </w:r>
      <w:r>
        <w:rPr>
          <w:rFonts w:ascii="Times New Roman" w:hAnsi="Times New Roman"/>
        </w:rPr>
        <w:t xml:space="preserve"> in RAN1#116bis, it was agreed to remove FR2-NTN bands in FG 44-2. Hence, it is preferred to also remove FR2-NTN bands in FG 44-1 for alignment.</w:t>
      </w:r>
    </w:p>
    <w:p>
      <w:pPr>
        <w:snapToGrid w:val="0"/>
        <w:spacing w:after="0" w:line="360" w:lineRule="auto"/>
        <w:rPr>
          <w:rFonts w:ascii="Times New Roman" w:hAnsi="Times New Roman"/>
          <w:i/>
        </w:rPr>
      </w:pPr>
      <w:r>
        <w:rPr>
          <w:rFonts w:ascii="Times New Roman" w:hAnsi="Times New Roman"/>
          <w:b/>
          <w:i/>
        </w:rPr>
        <w:t>Proposal 4-1:</w:t>
      </w:r>
      <w:r>
        <w:rPr>
          <w:rFonts w:ascii="Times New Roman" w:hAnsi="Times New Roman"/>
          <w:i/>
        </w:rPr>
        <w:t xml:space="preserve"> The updates on the UE features for NR-NTN listed below should be supported.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5"/>
        <w:gridCol w:w="706"/>
        <w:gridCol w:w="1299"/>
        <w:gridCol w:w="3598"/>
        <w:gridCol w:w="1261"/>
        <w:gridCol w:w="1093"/>
        <w:gridCol w:w="1157"/>
        <w:gridCol w:w="1352"/>
        <w:gridCol w:w="2068"/>
        <w:gridCol w:w="1450"/>
        <w:gridCol w:w="1454"/>
        <w:gridCol w:w="1429"/>
        <w:gridCol w:w="2353"/>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Features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Index</w:t>
            </w:r>
          </w:p>
        </w:tc>
        <w:tc>
          <w:tcPr>
            <w:tcW w:w="12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Feature group</w:t>
            </w:r>
          </w:p>
        </w:tc>
        <w:tc>
          <w:tcPr>
            <w:tcW w:w="35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Components</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Applicable to 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pPr>
              <w:keepNext/>
              <w:keepLines/>
              <w:adjustRightInd w:val="0"/>
              <w:snapToGrid w:val="0"/>
              <w:spacing w:after="0" w:line="360" w:lineRule="auto"/>
              <w:jc w:val="center"/>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Consequence if the feature is not supported by the UE</w:t>
            </w:r>
          </w:p>
        </w:tc>
        <w:tc>
          <w:tcPr>
            <w:tcW w:w="2068" w:type="dxa"/>
            <w:tcBorders>
              <w:top w:val="single" w:color="auto" w:sz="4" w:space="0"/>
              <w:left w:val="single" w:color="auto" w:sz="4" w:space="0"/>
              <w:bottom w:val="single" w:color="auto" w:sz="4" w:space="0"/>
              <w:right w:val="single" w:color="auto" w:sz="4" w:space="0"/>
            </w:tcBorders>
          </w:tcPr>
          <w:p>
            <w:pPr>
              <w:keepNext/>
              <w:keepLines/>
              <w:adjustRightInd w:val="0"/>
              <w:snapToGrid w:val="0"/>
              <w:spacing w:after="0" w:line="360" w:lineRule="auto"/>
              <w:jc w:val="center"/>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Type</w:t>
            </w:r>
          </w:p>
          <w:p>
            <w:pPr>
              <w:keepNext/>
              <w:keepLines/>
              <w:adjustRightInd w:val="0"/>
              <w:snapToGrid w:val="0"/>
              <w:spacing w:after="0" w:line="360" w:lineRule="auto"/>
              <w:jc w:val="center"/>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(the ‘type’ definition from UE features should be based on the granularity of 1) Per UE or 2) Per Band or 3) Per BC or 4) Per FS or 5) Per FSPC)</w:t>
            </w:r>
          </w:p>
        </w:tc>
        <w:tc>
          <w:tcPr>
            <w:tcW w:w="12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Need of FR1/FR2 differentiation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Capability interpretation for mixture of FDD/TDD and/or FR1/FR2</w:t>
            </w:r>
          </w:p>
        </w:tc>
        <w:tc>
          <w:tcPr>
            <w:tcW w:w="23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Note</w:t>
            </w:r>
          </w:p>
        </w:tc>
        <w:tc>
          <w:tcPr>
            <w:tcW w:w="19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eastAsia="ja-JP"/>
              </w:rPr>
            </w:pPr>
            <w:r>
              <w:rPr>
                <w:rFonts w:ascii="Times New Roman" w:hAnsi="Times New Roman" w:eastAsia="黑体"/>
                <w:color w:val="000000"/>
                <w:sz w:val="20"/>
                <w:szCs w:val="20"/>
                <w:lang w:val="en-GB" w:eastAsia="ja-JP"/>
              </w:rPr>
              <w:t>44. NR_NTN_enh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eastAsia="ja-JP"/>
              </w:rPr>
            </w:pPr>
            <w:r>
              <w:rPr>
                <w:rFonts w:ascii="Times New Roman" w:hAnsi="Times New Roman" w:eastAsia="黑体"/>
                <w:color w:val="000000"/>
                <w:sz w:val="20"/>
                <w:szCs w:val="20"/>
                <w:lang w:val="en-GB"/>
              </w:rPr>
              <w:t>44-1</w:t>
            </w:r>
          </w:p>
        </w:tc>
        <w:tc>
          <w:tcPr>
            <w:tcW w:w="1299"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rPr>
            </w:pPr>
            <w:r>
              <w:rPr>
                <w:rFonts w:ascii="Times New Roman" w:hAnsi="Times New Roman" w:eastAsia="黑体"/>
                <w:color w:val="000000"/>
                <w:sz w:val="20"/>
                <w:szCs w:val="20"/>
                <w:lang w:val="en-GB"/>
              </w:rPr>
              <w:t xml:space="preserve">PUCCH repetition </w:t>
            </w:r>
            <w:r>
              <w:rPr>
                <w:rFonts w:ascii="Times New Roman" w:hAnsi="Times New Roman" w:eastAsia="黑体"/>
                <w:color w:val="000000"/>
                <w:sz w:val="20"/>
                <w:szCs w:val="20"/>
              </w:rPr>
              <w:t>on common PUCCH resource</w:t>
            </w:r>
          </w:p>
        </w:tc>
        <w:tc>
          <w:tcPr>
            <w:tcW w:w="3598"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rPr>
            </w:pPr>
            <w:r>
              <w:rPr>
                <w:rFonts w:ascii="Times New Roman" w:hAnsi="Times New Roman" w:eastAsia="黑体"/>
                <w:color w:val="000000"/>
                <w:sz w:val="20"/>
                <w:szCs w:val="20"/>
              </w:rPr>
              <w:t>1. Support repetition transmission of PUCCH for Msg4 HARQ-ACK on common PUCCH resource (i.e., PUCCH resource before dedicated configuration is provided)</w:t>
            </w:r>
          </w:p>
          <w:p>
            <w:pPr>
              <w:keepNext/>
              <w:keepLines/>
              <w:adjustRightInd w:val="0"/>
              <w:snapToGrid w:val="0"/>
              <w:spacing w:after="0" w:line="360" w:lineRule="auto"/>
              <w:rPr>
                <w:rFonts w:ascii="Times New Roman" w:hAnsi="Times New Roman" w:eastAsia="黑体"/>
                <w:color w:val="000000"/>
                <w:sz w:val="20"/>
                <w:szCs w:val="20"/>
              </w:rPr>
            </w:pPr>
            <w:r>
              <w:rPr>
                <w:rFonts w:ascii="Times New Roman" w:hAnsi="Times New Roman" w:eastAsia="黑体"/>
                <w:color w:val="000000"/>
                <w:sz w:val="20"/>
                <w:szCs w:val="20"/>
              </w:rPr>
              <w:t>2. Support receiving repetition factor in system information</w:t>
            </w:r>
          </w:p>
          <w:p>
            <w:pPr>
              <w:keepNext/>
              <w:keepLines/>
              <w:adjustRightInd w:val="0"/>
              <w:snapToGrid w:val="0"/>
              <w:spacing w:after="0" w:line="360" w:lineRule="auto"/>
              <w:rPr>
                <w:rFonts w:ascii="Times New Roman" w:hAnsi="Times New Roman" w:eastAsia="黑体"/>
                <w:color w:val="000000"/>
                <w:sz w:val="20"/>
                <w:szCs w:val="20"/>
                <w:lang w:val="en-GB"/>
              </w:rPr>
            </w:pPr>
            <w:r>
              <w:rPr>
                <w:rFonts w:ascii="Times New Roman" w:hAnsi="Times New Roman" w:eastAsia="黑体"/>
                <w:color w:val="000000"/>
                <w:sz w:val="20"/>
                <w:szCs w:val="20"/>
              </w:rPr>
              <w:t>3. Support receiving repetition factor in DCI format 1_0 with CRC scrambled by TC-RNTI scheduling Msg4 PDSCH</w:t>
            </w:r>
          </w:p>
          <w:p>
            <w:pPr>
              <w:keepNext/>
              <w:keepLines/>
              <w:adjustRightInd w:val="0"/>
              <w:snapToGrid w:val="0"/>
              <w:spacing w:after="0" w:line="360" w:lineRule="auto"/>
              <w:rPr>
                <w:rFonts w:ascii="Times New Roman" w:hAnsi="Times New Roman" w:eastAsia="黑体"/>
                <w:color w:val="000000"/>
                <w:sz w:val="20"/>
                <w:szCs w:val="20"/>
              </w:rPr>
            </w:pPr>
            <w:r>
              <w:rPr>
                <w:rFonts w:ascii="Times New Roman" w:hAnsi="Times New Roman" w:eastAsia="黑体"/>
                <w:color w:val="000000"/>
                <w:sz w:val="20"/>
                <w:szCs w:val="20"/>
              </w:rPr>
              <w:t>4. Support Msg3 to report capability for PUCCH Msg4 HARQ-ACK repetition</w:t>
            </w:r>
          </w:p>
          <w:p>
            <w:pPr>
              <w:adjustRightInd w:val="0"/>
              <w:snapToGrid w:val="0"/>
              <w:spacing w:after="0" w:line="360" w:lineRule="auto"/>
              <w:rPr>
                <w:rFonts w:ascii="Times New Roman" w:hAnsi="Times New Roman" w:eastAsia="黑体"/>
                <w:color w:val="000000"/>
                <w:sz w:val="20"/>
                <w:szCs w:val="20"/>
                <w:lang w:val="en-GB" w:eastAsia="ja-JP"/>
              </w:rPr>
            </w:pPr>
            <w:r>
              <w:rPr>
                <w:rFonts w:ascii="Times New Roman" w:hAnsi="Times New Roman" w:eastAsia="黑体"/>
                <w:color w:val="000000"/>
                <w:sz w:val="20"/>
                <w:szCs w:val="20"/>
                <w:lang w:val="en-GB" w:eastAsia="ja-JP"/>
              </w:rPr>
              <w:t>5. Extension of the repetition transmission of PUCCH before dedicated PUCCH resource configuration</w:t>
            </w:r>
          </w:p>
          <w:p>
            <w:pPr>
              <w:adjustRightInd w:val="0"/>
              <w:snapToGrid w:val="0"/>
              <w:spacing w:after="0" w:line="360" w:lineRule="auto"/>
              <w:rPr>
                <w:rFonts w:ascii="Times New Roman" w:hAnsi="Times New Roman" w:eastAsia="黑体"/>
                <w:color w:val="000000"/>
                <w:sz w:val="20"/>
                <w:szCs w:val="20"/>
                <w:lang w:val="en-GB" w:eastAsia="ja-JP"/>
              </w:rPr>
            </w:pPr>
            <w:r>
              <w:rPr>
                <w:rFonts w:ascii="Times New Roman" w:hAnsi="Times New Roman" w:eastAsia="黑体"/>
                <w:color w:val="000000"/>
                <w:sz w:val="20"/>
                <w:szCs w:val="20"/>
                <w:lang w:eastAsia="ja-JP"/>
              </w:rPr>
              <w:t>6. Support of RSRP threshold for Msg4 HARQ-ACK repetition</w:t>
            </w:r>
            <w:r>
              <w:rPr>
                <w:rFonts w:ascii="Times New Roman" w:hAnsi="Times New Roman" w:eastAsia="黑体"/>
                <w:color w:val="000000"/>
                <w:sz w:val="20"/>
                <w:szCs w:val="20"/>
              </w:rPr>
              <w:t xml:space="preserve"> </w:t>
            </w:r>
            <w:r>
              <w:rPr>
                <w:rFonts w:ascii="Times New Roman" w:hAnsi="Times New Roman" w:eastAsia="黑体"/>
                <w:color w:val="000000"/>
                <w:sz w:val="20"/>
                <w:szCs w:val="20"/>
                <w:lang w:eastAsia="ja-JP"/>
              </w:rPr>
              <w:t>on common PUCCH resources</w:t>
            </w:r>
          </w:p>
        </w:tc>
        <w:tc>
          <w:tcPr>
            <w:tcW w:w="1261"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rPr>
            </w:pPr>
            <w:r>
              <w:rPr>
                <w:rFonts w:ascii="Times New Roman" w:hAnsi="Times New Roman" w:eastAsia="黑体"/>
                <w:color w:val="000000"/>
                <w:sz w:val="20"/>
                <w:szCs w:val="20"/>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eastAsia="ja-JP"/>
              </w:rPr>
            </w:pPr>
            <w:r>
              <w:rPr>
                <w:rFonts w:ascii="Times New Roman" w:hAnsi="Times New Roman" w:eastAsia="黑体"/>
                <w:color w:val="000000"/>
                <w:sz w:val="20"/>
                <w:szCs w:val="20"/>
                <w:lang w:val="en-GB"/>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rPr>
            </w:pPr>
            <w:r>
              <w:rPr>
                <w:rFonts w:ascii="Times New Roman" w:hAnsi="Times New Roman" w:eastAsia="黑体"/>
                <w:color w:val="000000"/>
                <w:sz w:val="20"/>
                <w:szCs w:val="20"/>
                <w:lang w:val="en-GB"/>
              </w:rPr>
              <w:t xml:space="preserve">UE does not support PUCCH repetition for </w:t>
            </w:r>
            <w:r>
              <w:rPr>
                <w:rFonts w:ascii="Times New Roman" w:hAnsi="Times New Roman" w:eastAsia="黑体"/>
                <w:color w:val="000000"/>
                <w:sz w:val="20"/>
                <w:szCs w:val="20"/>
              </w:rPr>
              <w:t>common PUCCH resources</w:t>
            </w:r>
          </w:p>
        </w:tc>
        <w:tc>
          <w:tcPr>
            <w:tcW w:w="2068"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rPr>
            </w:pPr>
            <w:r>
              <w:rPr>
                <w:rFonts w:ascii="Times New Roman" w:hAnsi="Times New Roman" w:eastAsia="黑体"/>
                <w:color w:val="000000"/>
                <w:sz w:val="20"/>
                <w:szCs w:val="20"/>
                <w:lang w:val="en-GB"/>
              </w:rPr>
              <w:t>Per Band</w:t>
            </w:r>
          </w:p>
        </w:tc>
        <w:tc>
          <w:tcPr>
            <w:tcW w:w="1284"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eastAsia="ja-JP"/>
              </w:rPr>
            </w:pPr>
            <w:r>
              <w:rPr>
                <w:rFonts w:ascii="Times New Roman" w:hAnsi="Times New Roman" w:eastAsia="黑体"/>
                <w:color w:val="000000"/>
                <w:sz w:val="20"/>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eastAsia="ja-JP"/>
              </w:rPr>
            </w:pPr>
            <w:r>
              <w:rPr>
                <w:rFonts w:ascii="Times New Roman" w:hAnsi="Times New Roman" w:eastAsia="黑体"/>
                <w:color w:val="000000"/>
                <w:sz w:val="20"/>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eastAsia="ja-JP"/>
              </w:rPr>
            </w:pPr>
            <w:r>
              <w:rPr>
                <w:rFonts w:ascii="Times New Roman" w:hAnsi="Times New Roman" w:eastAsia="黑体"/>
                <w:color w:val="000000"/>
                <w:sz w:val="20"/>
                <w:szCs w:val="20"/>
                <w:lang w:val="en-GB"/>
              </w:rPr>
              <w:t>N/A</w:t>
            </w:r>
          </w:p>
        </w:tc>
        <w:tc>
          <w:tcPr>
            <w:tcW w:w="2353" w:type="dxa"/>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黑体"/>
                <w:sz w:val="20"/>
                <w:szCs w:val="20"/>
              </w:rPr>
            </w:pPr>
            <w:r>
              <w:rPr>
                <w:rFonts w:ascii="Times New Roman" w:hAnsi="Times New Roman" w:eastAsia="黑体"/>
                <w:sz w:val="20"/>
                <w:szCs w:val="20"/>
              </w:rPr>
              <w:t>A UE that includes LCID codepoint = one of {2, 3, 4, 5, 6, 7} for UL CCCH when the LX field is set to 1 must support FG 44-1</w:t>
            </w:r>
          </w:p>
          <w:p>
            <w:pPr>
              <w:adjustRightInd w:val="0"/>
              <w:snapToGrid w:val="0"/>
              <w:spacing w:after="0" w:line="360" w:lineRule="auto"/>
              <w:rPr>
                <w:rFonts w:ascii="Times New Roman" w:hAnsi="Times New Roman" w:eastAsia="黑体"/>
                <w:color w:val="000000"/>
                <w:sz w:val="20"/>
                <w:szCs w:val="20"/>
              </w:rPr>
            </w:pPr>
            <w:r>
              <w:rPr>
                <w:rFonts w:ascii="Times New Roman" w:hAnsi="Times New Roman" w:eastAsia="黑体"/>
                <w:color w:val="000000"/>
                <w:sz w:val="20"/>
                <w:szCs w:val="20"/>
              </w:rPr>
              <w:t xml:space="preserve"> </w:t>
            </w:r>
          </w:p>
          <w:p>
            <w:pPr>
              <w:adjustRightInd w:val="0"/>
              <w:snapToGrid w:val="0"/>
              <w:spacing w:after="0" w:line="360" w:lineRule="auto"/>
              <w:jc w:val="both"/>
              <w:rPr>
                <w:rFonts w:ascii="Times New Roman" w:hAnsi="Times New Roman" w:eastAsia="黑体"/>
                <w:sz w:val="20"/>
                <w:szCs w:val="20"/>
              </w:rPr>
            </w:pPr>
            <w:r>
              <w:rPr>
                <w:rFonts w:ascii="Times New Roman" w:hAnsi="Times New Roman" w:eastAsia="黑体"/>
                <w:strike/>
                <w:color w:val="FF0000"/>
                <w:sz w:val="20"/>
                <w:szCs w:val="20"/>
                <w:highlight w:val="yellow"/>
              </w:rPr>
              <w:t>[</w:t>
            </w:r>
            <w:r>
              <w:rPr>
                <w:rFonts w:ascii="Times New Roman" w:hAnsi="Times New Roman" w:eastAsia="黑体"/>
                <w:color w:val="000000"/>
                <w:sz w:val="20"/>
                <w:szCs w:val="20"/>
                <w:highlight w:val="yellow"/>
              </w:rPr>
              <w:t xml:space="preserve">Note: This UE feature group is applicable only for bands in Tables 5.2.2-1 </w:t>
            </w:r>
            <w:r>
              <w:rPr>
                <w:rFonts w:ascii="Times New Roman" w:hAnsi="Times New Roman" w:eastAsia="黑体"/>
                <w:strike/>
                <w:color w:val="FF0000"/>
                <w:sz w:val="20"/>
                <w:szCs w:val="20"/>
                <w:highlight w:val="yellow"/>
              </w:rPr>
              <w:t>and [TBD for FR2-NTN bands]</w:t>
            </w:r>
            <w:r>
              <w:rPr>
                <w:rFonts w:ascii="Times New Roman" w:hAnsi="Times New Roman" w:eastAsia="黑体"/>
                <w:color w:val="000000"/>
                <w:sz w:val="20"/>
                <w:szCs w:val="20"/>
                <w:highlight w:val="yellow"/>
              </w:rPr>
              <w:t xml:space="preserve"> in TS 38.101-5 </w:t>
            </w:r>
            <w:r>
              <w:rPr>
                <w:rFonts w:ascii="Times New Roman" w:hAnsi="Times New Roman" w:eastAsia="黑体"/>
                <w:strike/>
                <w:color w:val="FF0000"/>
                <w:sz w:val="20"/>
                <w:szCs w:val="20"/>
                <w:highlight w:val="yellow"/>
              </w:rPr>
              <w:t>[</w:t>
            </w:r>
            <w:r>
              <w:rPr>
                <w:rFonts w:ascii="Times New Roman" w:hAnsi="Times New Roman" w:eastAsia="黑体"/>
                <w:color w:val="000000"/>
                <w:sz w:val="20"/>
                <w:szCs w:val="20"/>
                <w:highlight w:val="yellow"/>
              </w:rPr>
              <w:t>and HAPS operation bands in Clause 5.2 of TS 38.104</w:t>
            </w:r>
            <w:r>
              <w:rPr>
                <w:rFonts w:ascii="Times New Roman" w:hAnsi="Times New Roman" w:eastAsia="黑体"/>
                <w:strike/>
                <w:color w:val="FF0000"/>
                <w:sz w:val="20"/>
                <w:szCs w:val="20"/>
                <w:highlight w:val="yellow"/>
              </w:rPr>
              <w:t>]</w:t>
            </w:r>
          </w:p>
          <w:p>
            <w:pPr>
              <w:keepNext/>
              <w:keepLines/>
              <w:adjustRightInd w:val="0"/>
              <w:snapToGrid w:val="0"/>
              <w:spacing w:after="0" w:line="360" w:lineRule="auto"/>
              <w:rPr>
                <w:rFonts w:ascii="Times New Roman" w:hAnsi="Times New Roman" w:eastAsia="黑体"/>
                <w:color w:val="000000"/>
                <w:sz w:val="20"/>
                <w:szCs w:val="20"/>
              </w:rPr>
            </w:pPr>
          </w:p>
        </w:tc>
        <w:tc>
          <w:tcPr>
            <w:tcW w:w="1994"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eastAsia="ja-JP"/>
              </w:rPr>
            </w:pPr>
            <w:r>
              <w:rPr>
                <w:rFonts w:ascii="Times New Roman" w:hAnsi="Times New Roman" w:eastAsia="黑体"/>
                <w:color w:val="000000"/>
                <w:sz w:val="20"/>
                <w:szCs w:val="20"/>
                <w:lang w:val="en-GB"/>
              </w:rPr>
              <w:t>Optional without capability signaling</w:t>
            </w:r>
          </w:p>
        </w:tc>
      </w:tr>
    </w:tbl>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Reference </w:t>
      </w:r>
    </w:p>
    <w:p>
      <w:pPr>
        <w:snapToGrid w:val="0"/>
        <w:spacing w:after="0" w:line="240" w:lineRule="auto"/>
        <w:rPr>
          <w:rFonts w:ascii="Times New Roman" w:hAnsi="Times New Roman"/>
          <w:sz w:val="20"/>
          <w:szCs w:val="20"/>
        </w:rPr>
      </w:pPr>
      <w:r>
        <w:rPr>
          <w:rFonts w:hint="eastAsia" w:ascii="Times New Roman" w:hAnsi="Times New Roman"/>
          <w:sz w:val="20"/>
          <w:szCs w:val="20"/>
        </w:rPr>
        <w:t>[</w:t>
      </w:r>
      <w:r>
        <w:rPr>
          <w:rFonts w:ascii="Times New Roman" w:hAnsi="Times New Roman"/>
          <w:sz w:val="20"/>
          <w:szCs w:val="20"/>
        </w:rPr>
        <w:t>1] R1-</w:t>
      </w:r>
      <w:r>
        <w:t xml:space="preserve"> </w:t>
      </w:r>
      <w:r>
        <w:rPr>
          <w:rFonts w:ascii="Times New Roman" w:hAnsi="Times New Roman"/>
          <w:sz w:val="20"/>
          <w:szCs w:val="20"/>
        </w:rPr>
        <w:t>2403703 Updated RAN1 UE features list for Rel-18 NR after RAN1#116bis, AT&amp;T, NTT DOCOMO, INC.</w:t>
      </w:r>
    </w:p>
    <w:p>
      <w:pPr>
        <w:snapToGrid w:val="0"/>
        <w:spacing w:after="0" w:line="240" w:lineRule="auto"/>
        <w:rPr>
          <w:rFonts w:ascii="Times New Roman" w:hAnsi="Times New Roman"/>
          <w:sz w:val="20"/>
          <w:szCs w:val="20"/>
        </w:rPr>
      </w:pPr>
    </w:p>
    <w:sectPr>
      <w:type w:val="continuous"/>
      <w:pgSz w:w="23811" w:h="16838" w:orient="landscape"/>
      <w:pgMar w:top="1134" w:right="850" w:bottom="1134" w:left="567" w:header="720" w:footer="720" w:gutter="0"/>
      <w:cols w:space="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Gulim">
    <w:altName w:val="Malgun Gothic"/>
    <w:panose1 w:val="020B0600000101010101"/>
    <w:charset w:val="81"/>
    <w:family w:val="swiss"/>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46737"/>
    </w:sdtPr>
    <w:sdtContent>
      <w:p>
        <w:pPr>
          <w:pStyle w:val="23"/>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EBD866"/>
    <w:multiLevelType w:val="multilevel"/>
    <w:tmpl w:val="AAEBD86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AAF7BD4F"/>
    <w:multiLevelType w:val="multilevel"/>
    <w:tmpl w:val="AAF7BD4F"/>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5" w:hanging="575"/>
      </w:pPr>
      <w:rPr>
        <w:rFonts w:hint="default" w:ascii="Times New Roman" w:hAnsi="Times New Roman" w:eastAsia="宋体" w:cs="Times New Roman"/>
      </w:rPr>
    </w:lvl>
    <w:lvl w:ilvl="2" w:tentative="0">
      <w:start w:val="1"/>
      <w:numFmt w:val="decimal"/>
      <w:lvlText w:val="%1.%2.%3."/>
      <w:lvlJc w:val="left"/>
      <w:pPr>
        <w:ind w:left="720" w:hanging="720"/>
      </w:pPr>
      <w:rPr>
        <w:rFonts w:hint="default" w:ascii="Times New Roman" w:hAnsi="Times New Roman" w:eastAsia="宋体" w:cs="Times New Roman"/>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0BDD5390"/>
    <w:multiLevelType w:val="multilevel"/>
    <w:tmpl w:val="0BDD5390"/>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3">
    <w:nsid w:val="1BDE41EC"/>
    <w:multiLevelType w:val="multilevel"/>
    <w:tmpl w:val="1BDE41EC"/>
    <w:lvl w:ilvl="0" w:tentative="0">
      <w:start w:val="6"/>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17F6AFB"/>
    <w:multiLevelType w:val="multilevel"/>
    <w:tmpl w:val="417F6AFB"/>
    <w:lvl w:ilvl="0" w:tentative="0">
      <w:start w:val="1"/>
      <w:numFmt w:val="bullet"/>
      <w:pStyle w:val="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426B4A38"/>
    <w:multiLevelType w:val="multilevel"/>
    <w:tmpl w:val="426B4A38"/>
    <w:lvl w:ilvl="0" w:tentative="0">
      <w:start w:val="1"/>
      <w:numFmt w:val="decimalZero"/>
      <w:pStyle w:val="112"/>
      <w:lvlText w:val="[00%1]"/>
      <w:lvlJc w:val="left"/>
      <w:pPr>
        <w:tabs>
          <w:tab w:val="left" w:pos="1080"/>
        </w:tabs>
        <w:ind w:left="0" w:firstLine="0"/>
      </w:pPr>
      <w:rPr>
        <w:rFonts w:hint="default"/>
        <w:b/>
        <w:i w:val="0"/>
        <w:color w:val="auto"/>
        <w:sz w:val="24"/>
        <w:szCs w:val="24"/>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6">
    <w:nsid w:val="77A250C6"/>
    <w:multiLevelType w:val="multilevel"/>
    <w:tmpl w:val="77A250C6"/>
    <w:lvl w:ilvl="0" w:tentative="0">
      <w:start w:val="40"/>
      <w:numFmt w:val="bullet"/>
      <w:lvlText w:val="-"/>
      <w:lvlJc w:val="left"/>
      <w:pPr>
        <w:ind w:left="360" w:hanging="360"/>
      </w:pPr>
      <w:rPr>
        <w:rFonts w:hint="default" w:ascii="Times New Roman" w:hAnsi="Times New Roman" w:eastAsia="微软雅黑"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4"/>
  </w:num>
  <w:num w:numId="3">
    <w:abstractNumId w:val="5"/>
  </w:num>
  <w:num w:numId="4">
    <w:abstractNumId w:val="3"/>
  </w:num>
  <w:num w:numId="5">
    <w:abstractNumId w:val="6"/>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聪00335016">
    <w15:presenceInfo w15:providerId="None" w15:userId="王聪00335016"/>
  </w15:person>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2EA"/>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5EA"/>
    <w:rsid w:val="0002775E"/>
    <w:rsid w:val="0002799A"/>
    <w:rsid w:val="00027D0A"/>
    <w:rsid w:val="00027D2A"/>
    <w:rsid w:val="00027DAB"/>
    <w:rsid w:val="00027E02"/>
    <w:rsid w:val="00027F6D"/>
    <w:rsid w:val="00030098"/>
    <w:rsid w:val="0003049A"/>
    <w:rsid w:val="000304BF"/>
    <w:rsid w:val="0003090C"/>
    <w:rsid w:val="00030B14"/>
    <w:rsid w:val="00030B3E"/>
    <w:rsid w:val="0003128F"/>
    <w:rsid w:val="00031A61"/>
    <w:rsid w:val="00031CF6"/>
    <w:rsid w:val="00032191"/>
    <w:rsid w:val="000322B0"/>
    <w:rsid w:val="000323AD"/>
    <w:rsid w:val="000325A9"/>
    <w:rsid w:val="00032741"/>
    <w:rsid w:val="00032775"/>
    <w:rsid w:val="00032BA4"/>
    <w:rsid w:val="00032E5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554"/>
    <w:rsid w:val="000359BA"/>
    <w:rsid w:val="00035A2C"/>
    <w:rsid w:val="00035F4A"/>
    <w:rsid w:val="00036858"/>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757"/>
    <w:rsid w:val="00044930"/>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79E"/>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5CC"/>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1E91"/>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58"/>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487"/>
    <w:rsid w:val="000955EE"/>
    <w:rsid w:val="00095EC4"/>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1EB5"/>
    <w:rsid w:val="000A225C"/>
    <w:rsid w:val="000A23D8"/>
    <w:rsid w:val="000A2499"/>
    <w:rsid w:val="000A24F6"/>
    <w:rsid w:val="000A2A87"/>
    <w:rsid w:val="000A2AFD"/>
    <w:rsid w:val="000A2C04"/>
    <w:rsid w:val="000A3204"/>
    <w:rsid w:val="000A3285"/>
    <w:rsid w:val="000A32A0"/>
    <w:rsid w:val="000A39D1"/>
    <w:rsid w:val="000A3B06"/>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6FA6"/>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A46"/>
    <w:rsid w:val="000B2A84"/>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2AB"/>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A6B"/>
    <w:rsid w:val="000B7B43"/>
    <w:rsid w:val="000B7DA7"/>
    <w:rsid w:val="000B7E00"/>
    <w:rsid w:val="000B7F69"/>
    <w:rsid w:val="000C0034"/>
    <w:rsid w:val="000C00D7"/>
    <w:rsid w:val="000C01D5"/>
    <w:rsid w:val="000C0219"/>
    <w:rsid w:val="000C042D"/>
    <w:rsid w:val="000C050C"/>
    <w:rsid w:val="000C0620"/>
    <w:rsid w:val="000C06C1"/>
    <w:rsid w:val="000C080C"/>
    <w:rsid w:val="000C096B"/>
    <w:rsid w:val="000C0DB0"/>
    <w:rsid w:val="000C0EE8"/>
    <w:rsid w:val="000C0F2C"/>
    <w:rsid w:val="000C0FD3"/>
    <w:rsid w:val="000C101F"/>
    <w:rsid w:val="000C1168"/>
    <w:rsid w:val="000C1170"/>
    <w:rsid w:val="000C1202"/>
    <w:rsid w:val="000C1254"/>
    <w:rsid w:val="000C17AB"/>
    <w:rsid w:val="000C1992"/>
    <w:rsid w:val="000C1B5F"/>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71D"/>
    <w:rsid w:val="000C5AFE"/>
    <w:rsid w:val="000C5B0A"/>
    <w:rsid w:val="000C5BD2"/>
    <w:rsid w:val="000C5C36"/>
    <w:rsid w:val="000C632B"/>
    <w:rsid w:val="000C6415"/>
    <w:rsid w:val="000C64C0"/>
    <w:rsid w:val="000C6A81"/>
    <w:rsid w:val="000C6BDA"/>
    <w:rsid w:val="000C6DAB"/>
    <w:rsid w:val="000C6E60"/>
    <w:rsid w:val="000C6F96"/>
    <w:rsid w:val="000C71F8"/>
    <w:rsid w:val="000C75B3"/>
    <w:rsid w:val="000C78F5"/>
    <w:rsid w:val="000C7A0C"/>
    <w:rsid w:val="000C7AE4"/>
    <w:rsid w:val="000D004C"/>
    <w:rsid w:val="000D0C2E"/>
    <w:rsid w:val="000D0C46"/>
    <w:rsid w:val="000D11A2"/>
    <w:rsid w:val="000D121B"/>
    <w:rsid w:val="000D12AC"/>
    <w:rsid w:val="000D1629"/>
    <w:rsid w:val="000D1708"/>
    <w:rsid w:val="000D17F4"/>
    <w:rsid w:val="000D1B9D"/>
    <w:rsid w:val="000D1BEA"/>
    <w:rsid w:val="000D211B"/>
    <w:rsid w:val="000D2412"/>
    <w:rsid w:val="000D2507"/>
    <w:rsid w:val="000D274D"/>
    <w:rsid w:val="000D28D4"/>
    <w:rsid w:val="000D2943"/>
    <w:rsid w:val="000D29B8"/>
    <w:rsid w:val="000D2E83"/>
    <w:rsid w:val="000D3520"/>
    <w:rsid w:val="000D368E"/>
    <w:rsid w:val="000D37BF"/>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15"/>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5FD8"/>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0FDB"/>
    <w:rsid w:val="000F138A"/>
    <w:rsid w:val="000F180F"/>
    <w:rsid w:val="000F1919"/>
    <w:rsid w:val="000F1A7F"/>
    <w:rsid w:val="000F1AE8"/>
    <w:rsid w:val="000F1DD6"/>
    <w:rsid w:val="000F225C"/>
    <w:rsid w:val="000F23C6"/>
    <w:rsid w:val="000F271E"/>
    <w:rsid w:val="000F281A"/>
    <w:rsid w:val="000F29BD"/>
    <w:rsid w:val="000F2D04"/>
    <w:rsid w:val="000F2F1A"/>
    <w:rsid w:val="000F337C"/>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B6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50"/>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C5B"/>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1FBA"/>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3C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24"/>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879"/>
    <w:rsid w:val="00135A0D"/>
    <w:rsid w:val="00135F0E"/>
    <w:rsid w:val="00135F8E"/>
    <w:rsid w:val="00135FD8"/>
    <w:rsid w:val="001361A8"/>
    <w:rsid w:val="001361F0"/>
    <w:rsid w:val="00136342"/>
    <w:rsid w:val="00136AB0"/>
    <w:rsid w:val="00136FA8"/>
    <w:rsid w:val="00137448"/>
    <w:rsid w:val="00137497"/>
    <w:rsid w:val="00137627"/>
    <w:rsid w:val="001377F0"/>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2B"/>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454"/>
    <w:rsid w:val="00147542"/>
    <w:rsid w:val="00147653"/>
    <w:rsid w:val="001478A4"/>
    <w:rsid w:val="001478C0"/>
    <w:rsid w:val="00147AA8"/>
    <w:rsid w:val="00147AAB"/>
    <w:rsid w:val="00147CC1"/>
    <w:rsid w:val="00147D1C"/>
    <w:rsid w:val="00147E93"/>
    <w:rsid w:val="00150084"/>
    <w:rsid w:val="001505F9"/>
    <w:rsid w:val="00150842"/>
    <w:rsid w:val="001508C0"/>
    <w:rsid w:val="00150956"/>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19E"/>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6EBC"/>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32"/>
    <w:rsid w:val="00167DC6"/>
    <w:rsid w:val="00167DD8"/>
    <w:rsid w:val="00167EBA"/>
    <w:rsid w:val="00167F75"/>
    <w:rsid w:val="001701C5"/>
    <w:rsid w:val="0017043E"/>
    <w:rsid w:val="0017044B"/>
    <w:rsid w:val="001705CE"/>
    <w:rsid w:val="001708EA"/>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2ECF"/>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A6E"/>
    <w:rsid w:val="00176B19"/>
    <w:rsid w:val="00176B66"/>
    <w:rsid w:val="00176C11"/>
    <w:rsid w:val="00176C67"/>
    <w:rsid w:val="00176D05"/>
    <w:rsid w:val="0017730A"/>
    <w:rsid w:val="001773F2"/>
    <w:rsid w:val="001774B7"/>
    <w:rsid w:val="00177926"/>
    <w:rsid w:val="00177D21"/>
    <w:rsid w:val="00177ECD"/>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0E2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3CA2"/>
    <w:rsid w:val="00194004"/>
    <w:rsid w:val="00194813"/>
    <w:rsid w:val="00194820"/>
    <w:rsid w:val="00194D22"/>
    <w:rsid w:val="00194F70"/>
    <w:rsid w:val="0019508B"/>
    <w:rsid w:val="001956BB"/>
    <w:rsid w:val="00195A23"/>
    <w:rsid w:val="00195AC9"/>
    <w:rsid w:val="00195C63"/>
    <w:rsid w:val="00195C6F"/>
    <w:rsid w:val="00195D42"/>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8EC"/>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A2B"/>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935"/>
    <w:rsid w:val="001C1A0E"/>
    <w:rsid w:val="001C1B53"/>
    <w:rsid w:val="001C1DC3"/>
    <w:rsid w:val="001C200D"/>
    <w:rsid w:val="001C2098"/>
    <w:rsid w:val="001C2457"/>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1EFC"/>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1DAC"/>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7C2"/>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7D1"/>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682"/>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CB5"/>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26"/>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A1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95D"/>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3E4"/>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B77"/>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62DB"/>
    <w:rsid w:val="002463AD"/>
    <w:rsid w:val="00246452"/>
    <w:rsid w:val="00246470"/>
    <w:rsid w:val="00246488"/>
    <w:rsid w:val="00246617"/>
    <w:rsid w:val="002469E9"/>
    <w:rsid w:val="00246A3D"/>
    <w:rsid w:val="00246F00"/>
    <w:rsid w:val="00247284"/>
    <w:rsid w:val="00247359"/>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1BC5"/>
    <w:rsid w:val="00252268"/>
    <w:rsid w:val="002524D6"/>
    <w:rsid w:val="00252543"/>
    <w:rsid w:val="00252712"/>
    <w:rsid w:val="002528DB"/>
    <w:rsid w:val="00252E3E"/>
    <w:rsid w:val="002531BC"/>
    <w:rsid w:val="00253376"/>
    <w:rsid w:val="002533CC"/>
    <w:rsid w:val="00253521"/>
    <w:rsid w:val="00253587"/>
    <w:rsid w:val="002536A4"/>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5FC0"/>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0FC"/>
    <w:rsid w:val="00263355"/>
    <w:rsid w:val="002634C3"/>
    <w:rsid w:val="00263AAC"/>
    <w:rsid w:val="00263D44"/>
    <w:rsid w:val="00263DBA"/>
    <w:rsid w:val="00263E5F"/>
    <w:rsid w:val="00263FD7"/>
    <w:rsid w:val="002640CC"/>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3B"/>
    <w:rsid w:val="00265E76"/>
    <w:rsid w:val="00266018"/>
    <w:rsid w:val="00266058"/>
    <w:rsid w:val="002662C4"/>
    <w:rsid w:val="0026647D"/>
    <w:rsid w:val="0026660E"/>
    <w:rsid w:val="002668A1"/>
    <w:rsid w:val="00266940"/>
    <w:rsid w:val="0026697D"/>
    <w:rsid w:val="00266AB6"/>
    <w:rsid w:val="00266C7B"/>
    <w:rsid w:val="00266DA6"/>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60C"/>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5D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97FC8"/>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52"/>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82"/>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46"/>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193"/>
    <w:rsid w:val="002C23A3"/>
    <w:rsid w:val="002C2522"/>
    <w:rsid w:val="002C2532"/>
    <w:rsid w:val="002C2E5D"/>
    <w:rsid w:val="002C30DF"/>
    <w:rsid w:val="002C3196"/>
    <w:rsid w:val="002C31DF"/>
    <w:rsid w:val="002C322B"/>
    <w:rsid w:val="002C32CA"/>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66"/>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A7E"/>
    <w:rsid w:val="002D5CD8"/>
    <w:rsid w:val="002D6176"/>
    <w:rsid w:val="002D61E2"/>
    <w:rsid w:val="002D6230"/>
    <w:rsid w:val="002D6770"/>
    <w:rsid w:val="002D6A75"/>
    <w:rsid w:val="002D6BD6"/>
    <w:rsid w:val="002D6E3A"/>
    <w:rsid w:val="002D6F2B"/>
    <w:rsid w:val="002D7103"/>
    <w:rsid w:val="002D710E"/>
    <w:rsid w:val="002D73D0"/>
    <w:rsid w:val="002D7720"/>
    <w:rsid w:val="002D77B8"/>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3A5"/>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B1"/>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349"/>
    <w:rsid w:val="003006B6"/>
    <w:rsid w:val="00300737"/>
    <w:rsid w:val="003009B8"/>
    <w:rsid w:val="00300AED"/>
    <w:rsid w:val="00300C61"/>
    <w:rsid w:val="00300D85"/>
    <w:rsid w:val="00300D9B"/>
    <w:rsid w:val="00300DAC"/>
    <w:rsid w:val="00301010"/>
    <w:rsid w:val="0030103F"/>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79"/>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7DA"/>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C75"/>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2A"/>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4CCD"/>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93B"/>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AA0"/>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B49"/>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B6"/>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EE0"/>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BC"/>
    <w:rsid w:val="00390D2F"/>
    <w:rsid w:val="00390D93"/>
    <w:rsid w:val="00390F2A"/>
    <w:rsid w:val="00391454"/>
    <w:rsid w:val="00391BE9"/>
    <w:rsid w:val="00391D1E"/>
    <w:rsid w:val="00391D99"/>
    <w:rsid w:val="00391DF2"/>
    <w:rsid w:val="00391E98"/>
    <w:rsid w:val="00392021"/>
    <w:rsid w:val="00392119"/>
    <w:rsid w:val="003923E8"/>
    <w:rsid w:val="0039269C"/>
    <w:rsid w:val="00392A60"/>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96E"/>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02"/>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2B5"/>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832"/>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5EA"/>
    <w:rsid w:val="003D5935"/>
    <w:rsid w:val="003D5BA9"/>
    <w:rsid w:val="003D5E92"/>
    <w:rsid w:val="003D5FC7"/>
    <w:rsid w:val="003D60B3"/>
    <w:rsid w:val="003D6158"/>
    <w:rsid w:val="003D6295"/>
    <w:rsid w:val="003D6448"/>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2"/>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055"/>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3060"/>
    <w:rsid w:val="003F317E"/>
    <w:rsid w:val="003F31E3"/>
    <w:rsid w:val="003F34F9"/>
    <w:rsid w:val="003F3839"/>
    <w:rsid w:val="003F429B"/>
    <w:rsid w:val="003F4353"/>
    <w:rsid w:val="003F44A1"/>
    <w:rsid w:val="003F44A3"/>
    <w:rsid w:val="003F4571"/>
    <w:rsid w:val="003F4587"/>
    <w:rsid w:val="003F459C"/>
    <w:rsid w:val="003F47BA"/>
    <w:rsid w:val="003F51AE"/>
    <w:rsid w:val="003F51D7"/>
    <w:rsid w:val="003F5395"/>
    <w:rsid w:val="003F5762"/>
    <w:rsid w:val="003F5932"/>
    <w:rsid w:val="003F5A08"/>
    <w:rsid w:val="003F5EA6"/>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086"/>
    <w:rsid w:val="0041265A"/>
    <w:rsid w:val="00412666"/>
    <w:rsid w:val="004126C8"/>
    <w:rsid w:val="00412720"/>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306"/>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39F"/>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19D"/>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8C8"/>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519"/>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789"/>
    <w:rsid w:val="004718E6"/>
    <w:rsid w:val="00471B42"/>
    <w:rsid w:val="004720D6"/>
    <w:rsid w:val="0047224D"/>
    <w:rsid w:val="004729DA"/>
    <w:rsid w:val="00472BC9"/>
    <w:rsid w:val="00472BF7"/>
    <w:rsid w:val="00472D45"/>
    <w:rsid w:val="00473007"/>
    <w:rsid w:val="00473275"/>
    <w:rsid w:val="004735C9"/>
    <w:rsid w:val="0047362F"/>
    <w:rsid w:val="0047382F"/>
    <w:rsid w:val="00473857"/>
    <w:rsid w:val="00473CF4"/>
    <w:rsid w:val="00474037"/>
    <w:rsid w:val="004741F8"/>
    <w:rsid w:val="00474349"/>
    <w:rsid w:val="00474487"/>
    <w:rsid w:val="00474E2D"/>
    <w:rsid w:val="00474FA4"/>
    <w:rsid w:val="004754B7"/>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1F"/>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7C4"/>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0E1"/>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0B"/>
    <w:rsid w:val="004A1F4F"/>
    <w:rsid w:val="004A26A7"/>
    <w:rsid w:val="004A2731"/>
    <w:rsid w:val="004A2A0E"/>
    <w:rsid w:val="004A2D69"/>
    <w:rsid w:val="004A2D71"/>
    <w:rsid w:val="004A3026"/>
    <w:rsid w:val="004A30D7"/>
    <w:rsid w:val="004A3198"/>
    <w:rsid w:val="004A3263"/>
    <w:rsid w:val="004A3698"/>
    <w:rsid w:val="004A382D"/>
    <w:rsid w:val="004A3A53"/>
    <w:rsid w:val="004A3DC1"/>
    <w:rsid w:val="004A4366"/>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073"/>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533"/>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CF2"/>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4A4"/>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927"/>
    <w:rsid w:val="004E3A0E"/>
    <w:rsid w:val="004E3ACB"/>
    <w:rsid w:val="004E3C4D"/>
    <w:rsid w:val="004E41FA"/>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822"/>
    <w:rsid w:val="004F398E"/>
    <w:rsid w:val="004F39AB"/>
    <w:rsid w:val="004F3AA1"/>
    <w:rsid w:val="004F3B42"/>
    <w:rsid w:val="004F3C7C"/>
    <w:rsid w:val="004F3CCF"/>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9FA"/>
    <w:rsid w:val="00501A30"/>
    <w:rsid w:val="00501A75"/>
    <w:rsid w:val="00501BBE"/>
    <w:rsid w:val="00501C78"/>
    <w:rsid w:val="00501D84"/>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0EE"/>
    <w:rsid w:val="0051425B"/>
    <w:rsid w:val="00514949"/>
    <w:rsid w:val="00514ACD"/>
    <w:rsid w:val="00514C9D"/>
    <w:rsid w:val="00514E2D"/>
    <w:rsid w:val="00514EB8"/>
    <w:rsid w:val="00515035"/>
    <w:rsid w:val="0051511B"/>
    <w:rsid w:val="0051544E"/>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7F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2879"/>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3A6"/>
    <w:rsid w:val="0055051A"/>
    <w:rsid w:val="00550520"/>
    <w:rsid w:val="00550916"/>
    <w:rsid w:val="00550998"/>
    <w:rsid w:val="00550B76"/>
    <w:rsid w:val="00550DE3"/>
    <w:rsid w:val="0055158E"/>
    <w:rsid w:val="00551A4A"/>
    <w:rsid w:val="00551A78"/>
    <w:rsid w:val="00551D3D"/>
    <w:rsid w:val="005520BB"/>
    <w:rsid w:val="005521E0"/>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C2B"/>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0E"/>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5F72"/>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4F0"/>
    <w:rsid w:val="00592514"/>
    <w:rsid w:val="0059264E"/>
    <w:rsid w:val="005927E1"/>
    <w:rsid w:val="00592F62"/>
    <w:rsid w:val="00593429"/>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47E"/>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4E3"/>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DCA"/>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9EA"/>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3A"/>
    <w:rsid w:val="005C35A0"/>
    <w:rsid w:val="005C38B5"/>
    <w:rsid w:val="005C38C2"/>
    <w:rsid w:val="005C3ACD"/>
    <w:rsid w:val="005C3DD3"/>
    <w:rsid w:val="005C3FBF"/>
    <w:rsid w:val="005C4189"/>
    <w:rsid w:val="005C4279"/>
    <w:rsid w:val="005C429E"/>
    <w:rsid w:val="005C4481"/>
    <w:rsid w:val="005C456E"/>
    <w:rsid w:val="005C47F7"/>
    <w:rsid w:val="005C4D5B"/>
    <w:rsid w:val="005C4F42"/>
    <w:rsid w:val="005C504D"/>
    <w:rsid w:val="005C520C"/>
    <w:rsid w:val="005C5A44"/>
    <w:rsid w:val="005C5BE0"/>
    <w:rsid w:val="005C5D37"/>
    <w:rsid w:val="005C5FC6"/>
    <w:rsid w:val="005C6262"/>
    <w:rsid w:val="005C6357"/>
    <w:rsid w:val="005C6408"/>
    <w:rsid w:val="005C65DD"/>
    <w:rsid w:val="005C6615"/>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56"/>
    <w:rsid w:val="005D0ECC"/>
    <w:rsid w:val="005D1339"/>
    <w:rsid w:val="005D175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52F"/>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C4E"/>
    <w:rsid w:val="005F3E0E"/>
    <w:rsid w:val="005F410A"/>
    <w:rsid w:val="005F4168"/>
    <w:rsid w:val="005F4412"/>
    <w:rsid w:val="005F4539"/>
    <w:rsid w:val="005F454C"/>
    <w:rsid w:val="005F48F2"/>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94"/>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9BE"/>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5C6"/>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0FA0"/>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1EEF"/>
    <w:rsid w:val="0066208C"/>
    <w:rsid w:val="006628C5"/>
    <w:rsid w:val="0066290D"/>
    <w:rsid w:val="00662F0A"/>
    <w:rsid w:val="00663309"/>
    <w:rsid w:val="0066340C"/>
    <w:rsid w:val="0066369F"/>
    <w:rsid w:val="00663852"/>
    <w:rsid w:val="00663958"/>
    <w:rsid w:val="00664045"/>
    <w:rsid w:val="00664125"/>
    <w:rsid w:val="00664173"/>
    <w:rsid w:val="00664DE7"/>
    <w:rsid w:val="00664E3B"/>
    <w:rsid w:val="00665228"/>
    <w:rsid w:val="00665869"/>
    <w:rsid w:val="00665BF4"/>
    <w:rsid w:val="00665C0E"/>
    <w:rsid w:val="00665EDD"/>
    <w:rsid w:val="00665FD1"/>
    <w:rsid w:val="00666295"/>
    <w:rsid w:val="00666699"/>
    <w:rsid w:val="006668D2"/>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7F8"/>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8C9"/>
    <w:rsid w:val="006769BC"/>
    <w:rsid w:val="00676B7D"/>
    <w:rsid w:val="00676C66"/>
    <w:rsid w:val="00676C78"/>
    <w:rsid w:val="00676D63"/>
    <w:rsid w:val="00676EA5"/>
    <w:rsid w:val="00676F50"/>
    <w:rsid w:val="00677272"/>
    <w:rsid w:val="006772ED"/>
    <w:rsid w:val="00677824"/>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09F"/>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AD3"/>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A1F"/>
    <w:rsid w:val="006A3CEB"/>
    <w:rsid w:val="006A4083"/>
    <w:rsid w:val="006A41D7"/>
    <w:rsid w:val="006A425B"/>
    <w:rsid w:val="006A44C9"/>
    <w:rsid w:val="006A46E0"/>
    <w:rsid w:val="006A49E3"/>
    <w:rsid w:val="006A4D56"/>
    <w:rsid w:val="006A4F71"/>
    <w:rsid w:val="006A4FA6"/>
    <w:rsid w:val="006A513B"/>
    <w:rsid w:val="006A5160"/>
    <w:rsid w:val="006A5951"/>
    <w:rsid w:val="006A597B"/>
    <w:rsid w:val="006A5D0C"/>
    <w:rsid w:val="006A5D9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4F9"/>
    <w:rsid w:val="006B26B9"/>
    <w:rsid w:val="006B26C3"/>
    <w:rsid w:val="006B2C91"/>
    <w:rsid w:val="006B2EEA"/>
    <w:rsid w:val="006B3314"/>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BBF"/>
    <w:rsid w:val="006B614F"/>
    <w:rsid w:val="006B61C5"/>
    <w:rsid w:val="006B62F8"/>
    <w:rsid w:val="006B63C1"/>
    <w:rsid w:val="006B64F8"/>
    <w:rsid w:val="006B6549"/>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D"/>
    <w:rsid w:val="006D53F1"/>
    <w:rsid w:val="006D5431"/>
    <w:rsid w:val="006D5702"/>
    <w:rsid w:val="006D5835"/>
    <w:rsid w:val="006D5EA0"/>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643"/>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1D24"/>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09D"/>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17"/>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0E"/>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4"/>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88"/>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819"/>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9D2"/>
    <w:rsid w:val="00766FB5"/>
    <w:rsid w:val="007672DC"/>
    <w:rsid w:val="00767463"/>
    <w:rsid w:val="007674FD"/>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485"/>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D8"/>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F8F"/>
    <w:rsid w:val="007821D2"/>
    <w:rsid w:val="007823C4"/>
    <w:rsid w:val="00782574"/>
    <w:rsid w:val="007825FC"/>
    <w:rsid w:val="00782623"/>
    <w:rsid w:val="007826C6"/>
    <w:rsid w:val="007826C7"/>
    <w:rsid w:val="0078282F"/>
    <w:rsid w:val="00782830"/>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714"/>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EB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6D6"/>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77D"/>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8A2"/>
    <w:rsid w:val="007D6A31"/>
    <w:rsid w:val="007D6A33"/>
    <w:rsid w:val="007D6B45"/>
    <w:rsid w:val="007D757A"/>
    <w:rsid w:val="007D7615"/>
    <w:rsid w:val="007D7778"/>
    <w:rsid w:val="007D7B7C"/>
    <w:rsid w:val="007D7E03"/>
    <w:rsid w:val="007E0045"/>
    <w:rsid w:val="007E02D5"/>
    <w:rsid w:val="007E066A"/>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8A4"/>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AA"/>
    <w:rsid w:val="007E60CD"/>
    <w:rsid w:val="007E60D2"/>
    <w:rsid w:val="007E6128"/>
    <w:rsid w:val="007E6130"/>
    <w:rsid w:val="007E63FF"/>
    <w:rsid w:val="007E6474"/>
    <w:rsid w:val="007E668D"/>
    <w:rsid w:val="007E6871"/>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2EBD"/>
    <w:rsid w:val="007F3477"/>
    <w:rsid w:val="007F367D"/>
    <w:rsid w:val="007F3DD4"/>
    <w:rsid w:val="007F3F32"/>
    <w:rsid w:val="007F3F33"/>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2B"/>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BA"/>
    <w:rsid w:val="00802C0C"/>
    <w:rsid w:val="00802DAE"/>
    <w:rsid w:val="00802E50"/>
    <w:rsid w:val="00802FAF"/>
    <w:rsid w:val="00802FDA"/>
    <w:rsid w:val="00803241"/>
    <w:rsid w:val="00803819"/>
    <w:rsid w:val="00803EA0"/>
    <w:rsid w:val="00803F9F"/>
    <w:rsid w:val="00803FAC"/>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D1"/>
    <w:rsid w:val="008109ED"/>
    <w:rsid w:val="00810DA4"/>
    <w:rsid w:val="00810FA3"/>
    <w:rsid w:val="0081173A"/>
    <w:rsid w:val="00811F8F"/>
    <w:rsid w:val="008120AC"/>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A4F"/>
    <w:rsid w:val="00830B20"/>
    <w:rsid w:val="00830B2E"/>
    <w:rsid w:val="00830D2A"/>
    <w:rsid w:val="00830D49"/>
    <w:rsid w:val="00830DC9"/>
    <w:rsid w:val="00830E6C"/>
    <w:rsid w:val="0083113A"/>
    <w:rsid w:val="008311E9"/>
    <w:rsid w:val="008312B2"/>
    <w:rsid w:val="0083141A"/>
    <w:rsid w:val="008314C1"/>
    <w:rsid w:val="00831507"/>
    <w:rsid w:val="008315F9"/>
    <w:rsid w:val="0083188A"/>
    <w:rsid w:val="00831909"/>
    <w:rsid w:val="00831C10"/>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C45"/>
    <w:rsid w:val="00840E61"/>
    <w:rsid w:val="008410E8"/>
    <w:rsid w:val="008411F2"/>
    <w:rsid w:val="0084139D"/>
    <w:rsid w:val="008414FC"/>
    <w:rsid w:val="00841639"/>
    <w:rsid w:val="00841644"/>
    <w:rsid w:val="00841842"/>
    <w:rsid w:val="00841ADA"/>
    <w:rsid w:val="00841D2A"/>
    <w:rsid w:val="00841DD6"/>
    <w:rsid w:val="00841E1F"/>
    <w:rsid w:val="00841F08"/>
    <w:rsid w:val="00841F32"/>
    <w:rsid w:val="00842558"/>
    <w:rsid w:val="008426AB"/>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1058"/>
    <w:rsid w:val="008511E6"/>
    <w:rsid w:val="008515B3"/>
    <w:rsid w:val="008515EC"/>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3F4D"/>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D1"/>
    <w:rsid w:val="0086122A"/>
    <w:rsid w:val="00861708"/>
    <w:rsid w:val="00861805"/>
    <w:rsid w:val="00861A4A"/>
    <w:rsid w:val="00861A83"/>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31"/>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16"/>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047"/>
    <w:rsid w:val="008831AA"/>
    <w:rsid w:val="008831B2"/>
    <w:rsid w:val="00883210"/>
    <w:rsid w:val="0088352B"/>
    <w:rsid w:val="00883537"/>
    <w:rsid w:val="008835F5"/>
    <w:rsid w:val="00883938"/>
    <w:rsid w:val="008839AA"/>
    <w:rsid w:val="00883A2C"/>
    <w:rsid w:val="00883CF4"/>
    <w:rsid w:val="00883DA8"/>
    <w:rsid w:val="0088405B"/>
    <w:rsid w:val="0088424A"/>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0F7"/>
    <w:rsid w:val="00894108"/>
    <w:rsid w:val="008942F7"/>
    <w:rsid w:val="0089446B"/>
    <w:rsid w:val="00894522"/>
    <w:rsid w:val="008947A0"/>
    <w:rsid w:val="008947C2"/>
    <w:rsid w:val="00894AB9"/>
    <w:rsid w:val="00894B0A"/>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3FD3"/>
    <w:rsid w:val="008B41DE"/>
    <w:rsid w:val="008B4312"/>
    <w:rsid w:val="008B453C"/>
    <w:rsid w:val="008B455D"/>
    <w:rsid w:val="008B45FB"/>
    <w:rsid w:val="008B48DA"/>
    <w:rsid w:val="008B4C78"/>
    <w:rsid w:val="008B4D58"/>
    <w:rsid w:val="008B4E25"/>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0CA4"/>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A6A"/>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14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95B"/>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51A"/>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5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5E"/>
    <w:rsid w:val="0094098F"/>
    <w:rsid w:val="00940ACB"/>
    <w:rsid w:val="0094119D"/>
    <w:rsid w:val="00941287"/>
    <w:rsid w:val="009412B2"/>
    <w:rsid w:val="00941430"/>
    <w:rsid w:val="00941537"/>
    <w:rsid w:val="009417A9"/>
    <w:rsid w:val="00941933"/>
    <w:rsid w:val="009419E9"/>
    <w:rsid w:val="00941D8B"/>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87D"/>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7EF"/>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B10"/>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17"/>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96F"/>
    <w:rsid w:val="00970BC2"/>
    <w:rsid w:val="00970E23"/>
    <w:rsid w:val="00970E45"/>
    <w:rsid w:val="009710DC"/>
    <w:rsid w:val="00971184"/>
    <w:rsid w:val="009711B2"/>
    <w:rsid w:val="009711B4"/>
    <w:rsid w:val="009714DF"/>
    <w:rsid w:val="009716C6"/>
    <w:rsid w:val="009716DC"/>
    <w:rsid w:val="0097172B"/>
    <w:rsid w:val="00971AB9"/>
    <w:rsid w:val="00971DEF"/>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47C"/>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72"/>
    <w:rsid w:val="009A078C"/>
    <w:rsid w:val="009A0940"/>
    <w:rsid w:val="009A1240"/>
    <w:rsid w:val="009A130F"/>
    <w:rsid w:val="009A13AD"/>
    <w:rsid w:val="009A18CA"/>
    <w:rsid w:val="009A193C"/>
    <w:rsid w:val="009A1EE6"/>
    <w:rsid w:val="009A209D"/>
    <w:rsid w:val="009A2116"/>
    <w:rsid w:val="009A2227"/>
    <w:rsid w:val="009A22B7"/>
    <w:rsid w:val="009A232F"/>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28E"/>
    <w:rsid w:val="009C233A"/>
    <w:rsid w:val="009C260A"/>
    <w:rsid w:val="009C282C"/>
    <w:rsid w:val="009C28E2"/>
    <w:rsid w:val="009C298E"/>
    <w:rsid w:val="009C2C08"/>
    <w:rsid w:val="009C2D7B"/>
    <w:rsid w:val="009C3036"/>
    <w:rsid w:val="009C3129"/>
    <w:rsid w:val="009C32A5"/>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28"/>
    <w:rsid w:val="009E0E34"/>
    <w:rsid w:val="009E1027"/>
    <w:rsid w:val="009E1295"/>
    <w:rsid w:val="009E1665"/>
    <w:rsid w:val="009E1908"/>
    <w:rsid w:val="009E19C2"/>
    <w:rsid w:val="009E1A34"/>
    <w:rsid w:val="009E1B7A"/>
    <w:rsid w:val="009E1B85"/>
    <w:rsid w:val="009E2AF5"/>
    <w:rsid w:val="009E2B7A"/>
    <w:rsid w:val="009E2CD6"/>
    <w:rsid w:val="009E304E"/>
    <w:rsid w:val="009E3151"/>
    <w:rsid w:val="009E3174"/>
    <w:rsid w:val="009E3590"/>
    <w:rsid w:val="009E36BC"/>
    <w:rsid w:val="009E36EE"/>
    <w:rsid w:val="009E3D78"/>
    <w:rsid w:val="009E3DBE"/>
    <w:rsid w:val="009E3E5E"/>
    <w:rsid w:val="009E3FBC"/>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6980"/>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5C0"/>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32B"/>
    <w:rsid w:val="00A125CA"/>
    <w:rsid w:val="00A1266A"/>
    <w:rsid w:val="00A12736"/>
    <w:rsid w:val="00A1276C"/>
    <w:rsid w:val="00A12966"/>
    <w:rsid w:val="00A12B00"/>
    <w:rsid w:val="00A12F00"/>
    <w:rsid w:val="00A132B6"/>
    <w:rsid w:val="00A13506"/>
    <w:rsid w:val="00A13831"/>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88F"/>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A1D"/>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825"/>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48"/>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D0A"/>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467"/>
    <w:rsid w:val="00A505F5"/>
    <w:rsid w:val="00A50787"/>
    <w:rsid w:val="00A507BD"/>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9C5"/>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A50"/>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AB1"/>
    <w:rsid w:val="00A57BD8"/>
    <w:rsid w:val="00A57F03"/>
    <w:rsid w:val="00A57F3F"/>
    <w:rsid w:val="00A607A8"/>
    <w:rsid w:val="00A60AA8"/>
    <w:rsid w:val="00A60CDC"/>
    <w:rsid w:val="00A61306"/>
    <w:rsid w:val="00A614E0"/>
    <w:rsid w:val="00A6173C"/>
    <w:rsid w:val="00A61838"/>
    <w:rsid w:val="00A618E2"/>
    <w:rsid w:val="00A61952"/>
    <w:rsid w:val="00A61A20"/>
    <w:rsid w:val="00A61D8B"/>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CA1"/>
    <w:rsid w:val="00A66F1E"/>
    <w:rsid w:val="00A670A2"/>
    <w:rsid w:val="00A670D6"/>
    <w:rsid w:val="00A671C1"/>
    <w:rsid w:val="00A671DF"/>
    <w:rsid w:val="00A672AA"/>
    <w:rsid w:val="00A6730A"/>
    <w:rsid w:val="00A67380"/>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AC9"/>
    <w:rsid w:val="00A83CBE"/>
    <w:rsid w:val="00A83D90"/>
    <w:rsid w:val="00A83FF3"/>
    <w:rsid w:val="00A84111"/>
    <w:rsid w:val="00A84174"/>
    <w:rsid w:val="00A8435F"/>
    <w:rsid w:val="00A845DC"/>
    <w:rsid w:val="00A84884"/>
    <w:rsid w:val="00A84A1F"/>
    <w:rsid w:val="00A84E22"/>
    <w:rsid w:val="00A85537"/>
    <w:rsid w:val="00A8557E"/>
    <w:rsid w:val="00A857E3"/>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0C7"/>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C30"/>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90B"/>
    <w:rsid w:val="00AB3D99"/>
    <w:rsid w:val="00AB3EA4"/>
    <w:rsid w:val="00AB3F11"/>
    <w:rsid w:val="00AB45FE"/>
    <w:rsid w:val="00AB49D6"/>
    <w:rsid w:val="00AB4B41"/>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8E"/>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0DE"/>
    <w:rsid w:val="00AD6179"/>
    <w:rsid w:val="00AD62F6"/>
    <w:rsid w:val="00AD6420"/>
    <w:rsid w:val="00AD68C7"/>
    <w:rsid w:val="00AD6AD9"/>
    <w:rsid w:val="00AD6CBF"/>
    <w:rsid w:val="00AD73A8"/>
    <w:rsid w:val="00AD7450"/>
    <w:rsid w:val="00AD75CB"/>
    <w:rsid w:val="00AD7988"/>
    <w:rsid w:val="00AD79D4"/>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431"/>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CA7"/>
    <w:rsid w:val="00B01EC0"/>
    <w:rsid w:val="00B0203F"/>
    <w:rsid w:val="00B02119"/>
    <w:rsid w:val="00B023A6"/>
    <w:rsid w:val="00B025F8"/>
    <w:rsid w:val="00B028BC"/>
    <w:rsid w:val="00B0290A"/>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664"/>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0B9"/>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78C"/>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17"/>
    <w:rsid w:val="00B41DBD"/>
    <w:rsid w:val="00B41E11"/>
    <w:rsid w:val="00B42129"/>
    <w:rsid w:val="00B421D3"/>
    <w:rsid w:val="00B424AC"/>
    <w:rsid w:val="00B42633"/>
    <w:rsid w:val="00B42AFC"/>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66D"/>
    <w:rsid w:val="00B62880"/>
    <w:rsid w:val="00B62E36"/>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4DF"/>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5E5"/>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470"/>
    <w:rsid w:val="00B85800"/>
    <w:rsid w:val="00B858A2"/>
    <w:rsid w:val="00B85942"/>
    <w:rsid w:val="00B85E0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7C"/>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963"/>
    <w:rsid w:val="00BA6A8A"/>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2D2E"/>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858"/>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BAE"/>
    <w:rsid w:val="00BE3C9B"/>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C41"/>
    <w:rsid w:val="00C11D41"/>
    <w:rsid w:val="00C11E44"/>
    <w:rsid w:val="00C120D2"/>
    <w:rsid w:val="00C121B3"/>
    <w:rsid w:val="00C124F7"/>
    <w:rsid w:val="00C1256D"/>
    <w:rsid w:val="00C12858"/>
    <w:rsid w:val="00C12B3A"/>
    <w:rsid w:val="00C12B9D"/>
    <w:rsid w:val="00C12BFA"/>
    <w:rsid w:val="00C12D12"/>
    <w:rsid w:val="00C1303F"/>
    <w:rsid w:val="00C13453"/>
    <w:rsid w:val="00C135D2"/>
    <w:rsid w:val="00C136AD"/>
    <w:rsid w:val="00C137AE"/>
    <w:rsid w:val="00C138B9"/>
    <w:rsid w:val="00C138FB"/>
    <w:rsid w:val="00C13956"/>
    <w:rsid w:val="00C13C2F"/>
    <w:rsid w:val="00C13D0F"/>
    <w:rsid w:val="00C13F8D"/>
    <w:rsid w:val="00C13FBA"/>
    <w:rsid w:val="00C140DC"/>
    <w:rsid w:val="00C14200"/>
    <w:rsid w:val="00C14338"/>
    <w:rsid w:val="00C144B8"/>
    <w:rsid w:val="00C146B8"/>
    <w:rsid w:val="00C148A0"/>
    <w:rsid w:val="00C14990"/>
    <w:rsid w:val="00C14D3C"/>
    <w:rsid w:val="00C14E6F"/>
    <w:rsid w:val="00C14F04"/>
    <w:rsid w:val="00C151E6"/>
    <w:rsid w:val="00C1542D"/>
    <w:rsid w:val="00C158DF"/>
    <w:rsid w:val="00C15BB3"/>
    <w:rsid w:val="00C15D10"/>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6E"/>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E68"/>
    <w:rsid w:val="00C3704B"/>
    <w:rsid w:val="00C370BE"/>
    <w:rsid w:val="00C37283"/>
    <w:rsid w:val="00C375A7"/>
    <w:rsid w:val="00C37881"/>
    <w:rsid w:val="00C37DFA"/>
    <w:rsid w:val="00C40287"/>
    <w:rsid w:val="00C402E4"/>
    <w:rsid w:val="00C4068C"/>
    <w:rsid w:val="00C4094C"/>
    <w:rsid w:val="00C409B4"/>
    <w:rsid w:val="00C40A78"/>
    <w:rsid w:val="00C40FB1"/>
    <w:rsid w:val="00C41409"/>
    <w:rsid w:val="00C41419"/>
    <w:rsid w:val="00C41492"/>
    <w:rsid w:val="00C4150B"/>
    <w:rsid w:val="00C41736"/>
    <w:rsid w:val="00C418BD"/>
    <w:rsid w:val="00C41AAE"/>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87B"/>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8AC"/>
    <w:rsid w:val="00C539A5"/>
    <w:rsid w:val="00C53A47"/>
    <w:rsid w:val="00C53BC3"/>
    <w:rsid w:val="00C544C8"/>
    <w:rsid w:val="00C544F1"/>
    <w:rsid w:val="00C545CC"/>
    <w:rsid w:val="00C54750"/>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05"/>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5E1"/>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1FC"/>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561"/>
    <w:rsid w:val="00CA15A5"/>
    <w:rsid w:val="00CA15F3"/>
    <w:rsid w:val="00CA1781"/>
    <w:rsid w:val="00CA192A"/>
    <w:rsid w:val="00CA1B79"/>
    <w:rsid w:val="00CA1E9F"/>
    <w:rsid w:val="00CA1ED8"/>
    <w:rsid w:val="00CA1EFB"/>
    <w:rsid w:val="00CA2201"/>
    <w:rsid w:val="00CA22B4"/>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0C7"/>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53D"/>
    <w:rsid w:val="00CB3735"/>
    <w:rsid w:val="00CB387A"/>
    <w:rsid w:val="00CB3968"/>
    <w:rsid w:val="00CB3CEF"/>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8D"/>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44"/>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316"/>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59"/>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CE"/>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C3"/>
    <w:rsid w:val="00D02C56"/>
    <w:rsid w:val="00D02CAC"/>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830"/>
    <w:rsid w:val="00D069D7"/>
    <w:rsid w:val="00D0743E"/>
    <w:rsid w:val="00D07543"/>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BE6"/>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7E2"/>
    <w:rsid w:val="00D15A01"/>
    <w:rsid w:val="00D15C2B"/>
    <w:rsid w:val="00D16136"/>
    <w:rsid w:val="00D161B5"/>
    <w:rsid w:val="00D164C8"/>
    <w:rsid w:val="00D16841"/>
    <w:rsid w:val="00D168E6"/>
    <w:rsid w:val="00D16A78"/>
    <w:rsid w:val="00D16F5B"/>
    <w:rsid w:val="00D171CF"/>
    <w:rsid w:val="00D172D5"/>
    <w:rsid w:val="00D1750E"/>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38B"/>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3AA"/>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624"/>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15"/>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D40"/>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E7C"/>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CC6"/>
    <w:rsid w:val="00D82E64"/>
    <w:rsid w:val="00D82EEC"/>
    <w:rsid w:val="00D8326B"/>
    <w:rsid w:val="00D833E4"/>
    <w:rsid w:val="00D8382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56A"/>
    <w:rsid w:val="00D876A6"/>
    <w:rsid w:val="00D876F8"/>
    <w:rsid w:val="00D87796"/>
    <w:rsid w:val="00D878B6"/>
    <w:rsid w:val="00D87A1F"/>
    <w:rsid w:val="00D87B1D"/>
    <w:rsid w:val="00D87E7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21"/>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6F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628"/>
    <w:rsid w:val="00DE1C38"/>
    <w:rsid w:val="00DE1D3C"/>
    <w:rsid w:val="00DE1DE5"/>
    <w:rsid w:val="00DE201F"/>
    <w:rsid w:val="00DE216C"/>
    <w:rsid w:val="00DE2373"/>
    <w:rsid w:val="00DE256A"/>
    <w:rsid w:val="00DE258D"/>
    <w:rsid w:val="00DE2685"/>
    <w:rsid w:val="00DE26F0"/>
    <w:rsid w:val="00DE27EE"/>
    <w:rsid w:val="00DE2B37"/>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29F"/>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2B"/>
    <w:rsid w:val="00E034AA"/>
    <w:rsid w:val="00E0370C"/>
    <w:rsid w:val="00E03778"/>
    <w:rsid w:val="00E03C00"/>
    <w:rsid w:val="00E03F17"/>
    <w:rsid w:val="00E03F2A"/>
    <w:rsid w:val="00E04103"/>
    <w:rsid w:val="00E04879"/>
    <w:rsid w:val="00E04C71"/>
    <w:rsid w:val="00E04E48"/>
    <w:rsid w:val="00E04F0D"/>
    <w:rsid w:val="00E04FB1"/>
    <w:rsid w:val="00E05004"/>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626"/>
    <w:rsid w:val="00E1687C"/>
    <w:rsid w:val="00E16A38"/>
    <w:rsid w:val="00E16EC1"/>
    <w:rsid w:val="00E16F44"/>
    <w:rsid w:val="00E16FB2"/>
    <w:rsid w:val="00E16FB8"/>
    <w:rsid w:val="00E17415"/>
    <w:rsid w:val="00E175C0"/>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766E"/>
    <w:rsid w:val="00E277E5"/>
    <w:rsid w:val="00E27820"/>
    <w:rsid w:val="00E27C43"/>
    <w:rsid w:val="00E30134"/>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5EB"/>
    <w:rsid w:val="00E336D3"/>
    <w:rsid w:val="00E3382C"/>
    <w:rsid w:val="00E33B3B"/>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3C"/>
    <w:rsid w:val="00E42E81"/>
    <w:rsid w:val="00E42EAE"/>
    <w:rsid w:val="00E43000"/>
    <w:rsid w:val="00E434E5"/>
    <w:rsid w:val="00E434F6"/>
    <w:rsid w:val="00E438AE"/>
    <w:rsid w:val="00E43F68"/>
    <w:rsid w:val="00E440B2"/>
    <w:rsid w:val="00E44340"/>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DA4"/>
    <w:rsid w:val="00E53F04"/>
    <w:rsid w:val="00E53FE7"/>
    <w:rsid w:val="00E541BF"/>
    <w:rsid w:val="00E541E6"/>
    <w:rsid w:val="00E54300"/>
    <w:rsid w:val="00E54390"/>
    <w:rsid w:val="00E54555"/>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084"/>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7FF"/>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EE"/>
    <w:rsid w:val="00E86EF6"/>
    <w:rsid w:val="00E86FDA"/>
    <w:rsid w:val="00E871E7"/>
    <w:rsid w:val="00E87229"/>
    <w:rsid w:val="00E8727E"/>
    <w:rsid w:val="00E87816"/>
    <w:rsid w:val="00E8782C"/>
    <w:rsid w:val="00E87B23"/>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3E"/>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19"/>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D77"/>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6EFD"/>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4D4"/>
    <w:rsid w:val="00EE2AEC"/>
    <w:rsid w:val="00EE2AFC"/>
    <w:rsid w:val="00EE2EEB"/>
    <w:rsid w:val="00EE3A5C"/>
    <w:rsid w:val="00EE3B52"/>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CE8"/>
    <w:rsid w:val="00EE6E8C"/>
    <w:rsid w:val="00EE7086"/>
    <w:rsid w:val="00EE7281"/>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62F"/>
    <w:rsid w:val="00EF4818"/>
    <w:rsid w:val="00EF4872"/>
    <w:rsid w:val="00EF4A54"/>
    <w:rsid w:val="00EF4BFE"/>
    <w:rsid w:val="00EF4FBF"/>
    <w:rsid w:val="00EF51DD"/>
    <w:rsid w:val="00EF56D9"/>
    <w:rsid w:val="00EF5727"/>
    <w:rsid w:val="00EF5763"/>
    <w:rsid w:val="00EF579F"/>
    <w:rsid w:val="00EF596F"/>
    <w:rsid w:val="00EF5B09"/>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B16"/>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3AF"/>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724"/>
    <w:rsid w:val="00F108BD"/>
    <w:rsid w:val="00F10D20"/>
    <w:rsid w:val="00F10EA3"/>
    <w:rsid w:val="00F10FA0"/>
    <w:rsid w:val="00F110E7"/>
    <w:rsid w:val="00F1133F"/>
    <w:rsid w:val="00F11344"/>
    <w:rsid w:val="00F1142E"/>
    <w:rsid w:val="00F114B2"/>
    <w:rsid w:val="00F11827"/>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3B"/>
    <w:rsid w:val="00F2346A"/>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27D42"/>
    <w:rsid w:val="00F30395"/>
    <w:rsid w:val="00F3052E"/>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7A"/>
    <w:rsid w:val="00F33F8E"/>
    <w:rsid w:val="00F3405B"/>
    <w:rsid w:val="00F34372"/>
    <w:rsid w:val="00F34C05"/>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A3A"/>
    <w:rsid w:val="00F37F0C"/>
    <w:rsid w:val="00F400BB"/>
    <w:rsid w:val="00F400DD"/>
    <w:rsid w:val="00F402BB"/>
    <w:rsid w:val="00F40327"/>
    <w:rsid w:val="00F4069B"/>
    <w:rsid w:val="00F40728"/>
    <w:rsid w:val="00F408A7"/>
    <w:rsid w:val="00F4095E"/>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DBC"/>
    <w:rsid w:val="00F42E81"/>
    <w:rsid w:val="00F430BA"/>
    <w:rsid w:val="00F430DC"/>
    <w:rsid w:val="00F43166"/>
    <w:rsid w:val="00F432BA"/>
    <w:rsid w:val="00F434FA"/>
    <w:rsid w:val="00F435FE"/>
    <w:rsid w:val="00F4379E"/>
    <w:rsid w:val="00F438EF"/>
    <w:rsid w:val="00F43957"/>
    <w:rsid w:val="00F43A80"/>
    <w:rsid w:val="00F43FAD"/>
    <w:rsid w:val="00F4433B"/>
    <w:rsid w:val="00F4433D"/>
    <w:rsid w:val="00F445C2"/>
    <w:rsid w:val="00F44844"/>
    <w:rsid w:val="00F449B9"/>
    <w:rsid w:val="00F44AE7"/>
    <w:rsid w:val="00F44CF4"/>
    <w:rsid w:val="00F44DCF"/>
    <w:rsid w:val="00F44ECA"/>
    <w:rsid w:val="00F44FA7"/>
    <w:rsid w:val="00F44FBE"/>
    <w:rsid w:val="00F45185"/>
    <w:rsid w:val="00F451F3"/>
    <w:rsid w:val="00F45224"/>
    <w:rsid w:val="00F453C9"/>
    <w:rsid w:val="00F456C5"/>
    <w:rsid w:val="00F45D66"/>
    <w:rsid w:val="00F45EAB"/>
    <w:rsid w:val="00F46014"/>
    <w:rsid w:val="00F46125"/>
    <w:rsid w:val="00F46177"/>
    <w:rsid w:val="00F462EA"/>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39"/>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71"/>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528"/>
    <w:rsid w:val="00F61810"/>
    <w:rsid w:val="00F618E9"/>
    <w:rsid w:val="00F6191E"/>
    <w:rsid w:val="00F6208A"/>
    <w:rsid w:val="00F625CD"/>
    <w:rsid w:val="00F625EB"/>
    <w:rsid w:val="00F62618"/>
    <w:rsid w:val="00F6288A"/>
    <w:rsid w:val="00F628E9"/>
    <w:rsid w:val="00F6296B"/>
    <w:rsid w:val="00F62E86"/>
    <w:rsid w:val="00F63205"/>
    <w:rsid w:val="00F632A8"/>
    <w:rsid w:val="00F633E2"/>
    <w:rsid w:val="00F6357D"/>
    <w:rsid w:val="00F636BD"/>
    <w:rsid w:val="00F636D4"/>
    <w:rsid w:val="00F639EE"/>
    <w:rsid w:val="00F63A76"/>
    <w:rsid w:val="00F63B33"/>
    <w:rsid w:val="00F63D00"/>
    <w:rsid w:val="00F641FB"/>
    <w:rsid w:val="00F64311"/>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D1A"/>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4"/>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ADE"/>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185"/>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1C9A"/>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3EB2"/>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8E3"/>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CE9"/>
    <w:rsid w:val="00FE7DAC"/>
    <w:rsid w:val="00FE7F2B"/>
    <w:rsid w:val="00FF0050"/>
    <w:rsid w:val="00FF02D0"/>
    <w:rsid w:val="00FF02D4"/>
    <w:rsid w:val="00FF02E0"/>
    <w:rsid w:val="00FF05B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0D7"/>
    <w:rsid w:val="00FF5216"/>
    <w:rsid w:val="00FF5520"/>
    <w:rsid w:val="00FF554A"/>
    <w:rsid w:val="00FF59ED"/>
    <w:rsid w:val="00FF5A60"/>
    <w:rsid w:val="00FF5B38"/>
    <w:rsid w:val="00FF5E3C"/>
    <w:rsid w:val="00FF62A7"/>
    <w:rsid w:val="00FF644F"/>
    <w:rsid w:val="00FF6784"/>
    <w:rsid w:val="00FF678F"/>
    <w:rsid w:val="00FF6E3C"/>
    <w:rsid w:val="00FF721C"/>
    <w:rsid w:val="00FF7325"/>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957CB"/>
    <w:rsid w:val="012E3D59"/>
    <w:rsid w:val="012E78A0"/>
    <w:rsid w:val="013339E8"/>
    <w:rsid w:val="013340AD"/>
    <w:rsid w:val="01384A19"/>
    <w:rsid w:val="013A5D59"/>
    <w:rsid w:val="013C501C"/>
    <w:rsid w:val="013D4FA6"/>
    <w:rsid w:val="01411326"/>
    <w:rsid w:val="01464F0E"/>
    <w:rsid w:val="015602B3"/>
    <w:rsid w:val="01590814"/>
    <w:rsid w:val="01592BEE"/>
    <w:rsid w:val="015D1800"/>
    <w:rsid w:val="01657634"/>
    <w:rsid w:val="01697CD6"/>
    <w:rsid w:val="016B6DD7"/>
    <w:rsid w:val="01701670"/>
    <w:rsid w:val="0171562A"/>
    <w:rsid w:val="01723DEC"/>
    <w:rsid w:val="01742CDF"/>
    <w:rsid w:val="017729EB"/>
    <w:rsid w:val="0179061D"/>
    <w:rsid w:val="01795231"/>
    <w:rsid w:val="017B5EC6"/>
    <w:rsid w:val="017F6731"/>
    <w:rsid w:val="018A4DA5"/>
    <w:rsid w:val="018A7357"/>
    <w:rsid w:val="019A1560"/>
    <w:rsid w:val="019B60BC"/>
    <w:rsid w:val="019D11D6"/>
    <w:rsid w:val="01A02104"/>
    <w:rsid w:val="01A761C0"/>
    <w:rsid w:val="01A96AA0"/>
    <w:rsid w:val="01B60118"/>
    <w:rsid w:val="01B91B37"/>
    <w:rsid w:val="01BD683B"/>
    <w:rsid w:val="01C41828"/>
    <w:rsid w:val="01C87EC5"/>
    <w:rsid w:val="01C96560"/>
    <w:rsid w:val="01C97249"/>
    <w:rsid w:val="01CE7700"/>
    <w:rsid w:val="01D125C6"/>
    <w:rsid w:val="01D775BA"/>
    <w:rsid w:val="01D91D17"/>
    <w:rsid w:val="01DC460D"/>
    <w:rsid w:val="01DF6E38"/>
    <w:rsid w:val="01E31EAE"/>
    <w:rsid w:val="01E46767"/>
    <w:rsid w:val="01E70B45"/>
    <w:rsid w:val="01E7337E"/>
    <w:rsid w:val="01EB6075"/>
    <w:rsid w:val="01ED0BA3"/>
    <w:rsid w:val="01F8063E"/>
    <w:rsid w:val="01F91369"/>
    <w:rsid w:val="01FD0A52"/>
    <w:rsid w:val="02043663"/>
    <w:rsid w:val="02070D9C"/>
    <w:rsid w:val="020A55DB"/>
    <w:rsid w:val="020A7FD5"/>
    <w:rsid w:val="020B3BFF"/>
    <w:rsid w:val="02112ACB"/>
    <w:rsid w:val="021A2B4F"/>
    <w:rsid w:val="021F5861"/>
    <w:rsid w:val="0224389C"/>
    <w:rsid w:val="022442CF"/>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5D139A"/>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0A3E"/>
    <w:rsid w:val="02BA5B1F"/>
    <w:rsid w:val="02BF2C84"/>
    <w:rsid w:val="02BF55FF"/>
    <w:rsid w:val="02BF6AE2"/>
    <w:rsid w:val="02C11E3B"/>
    <w:rsid w:val="02C81E79"/>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2447D"/>
    <w:rsid w:val="031A545F"/>
    <w:rsid w:val="031F008D"/>
    <w:rsid w:val="032A509F"/>
    <w:rsid w:val="03327E4E"/>
    <w:rsid w:val="03334938"/>
    <w:rsid w:val="0333596C"/>
    <w:rsid w:val="03375E7B"/>
    <w:rsid w:val="033912FE"/>
    <w:rsid w:val="03394321"/>
    <w:rsid w:val="03406AD4"/>
    <w:rsid w:val="034410CA"/>
    <w:rsid w:val="034938C7"/>
    <w:rsid w:val="034E4F0F"/>
    <w:rsid w:val="034F290D"/>
    <w:rsid w:val="0351015F"/>
    <w:rsid w:val="03513AB2"/>
    <w:rsid w:val="035279F8"/>
    <w:rsid w:val="03535FAB"/>
    <w:rsid w:val="035A6727"/>
    <w:rsid w:val="03602F97"/>
    <w:rsid w:val="0360437B"/>
    <w:rsid w:val="037C715A"/>
    <w:rsid w:val="03826E5C"/>
    <w:rsid w:val="03892991"/>
    <w:rsid w:val="038C02EB"/>
    <w:rsid w:val="038C6EF9"/>
    <w:rsid w:val="038E2E18"/>
    <w:rsid w:val="038F1DC9"/>
    <w:rsid w:val="03941EF2"/>
    <w:rsid w:val="03944A19"/>
    <w:rsid w:val="039545AE"/>
    <w:rsid w:val="03995C8A"/>
    <w:rsid w:val="03A4198E"/>
    <w:rsid w:val="03AD0569"/>
    <w:rsid w:val="03AF5D06"/>
    <w:rsid w:val="03B84733"/>
    <w:rsid w:val="03BA4249"/>
    <w:rsid w:val="03C74561"/>
    <w:rsid w:val="03CE5373"/>
    <w:rsid w:val="03CF77F7"/>
    <w:rsid w:val="03D11A1D"/>
    <w:rsid w:val="03D61EA0"/>
    <w:rsid w:val="03D974C6"/>
    <w:rsid w:val="03DC24B8"/>
    <w:rsid w:val="03E10D57"/>
    <w:rsid w:val="03E54BD6"/>
    <w:rsid w:val="03E72A7D"/>
    <w:rsid w:val="03E73A64"/>
    <w:rsid w:val="03E82126"/>
    <w:rsid w:val="03F63AEF"/>
    <w:rsid w:val="040123FD"/>
    <w:rsid w:val="04030C58"/>
    <w:rsid w:val="040562E0"/>
    <w:rsid w:val="040B23D6"/>
    <w:rsid w:val="041203F0"/>
    <w:rsid w:val="04132C1A"/>
    <w:rsid w:val="0416592D"/>
    <w:rsid w:val="0417289A"/>
    <w:rsid w:val="04181433"/>
    <w:rsid w:val="04291C59"/>
    <w:rsid w:val="042A2F90"/>
    <w:rsid w:val="042A3EB0"/>
    <w:rsid w:val="04317277"/>
    <w:rsid w:val="043226E3"/>
    <w:rsid w:val="04377E4A"/>
    <w:rsid w:val="043E57C9"/>
    <w:rsid w:val="044415A9"/>
    <w:rsid w:val="0445405A"/>
    <w:rsid w:val="04467923"/>
    <w:rsid w:val="044A1114"/>
    <w:rsid w:val="044C008C"/>
    <w:rsid w:val="04552E83"/>
    <w:rsid w:val="045619E7"/>
    <w:rsid w:val="0456648E"/>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A5528"/>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359A7"/>
    <w:rsid w:val="04EC7074"/>
    <w:rsid w:val="04F01589"/>
    <w:rsid w:val="04F1711A"/>
    <w:rsid w:val="04F4171E"/>
    <w:rsid w:val="04F6701A"/>
    <w:rsid w:val="04F8221A"/>
    <w:rsid w:val="04FC5709"/>
    <w:rsid w:val="050035D1"/>
    <w:rsid w:val="05050CAD"/>
    <w:rsid w:val="051B5E2D"/>
    <w:rsid w:val="051D7898"/>
    <w:rsid w:val="0520754F"/>
    <w:rsid w:val="05211489"/>
    <w:rsid w:val="05230405"/>
    <w:rsid w:val="052527DF"/>
    <w:rsid w:val="0535361C"/>
    <w:rsid w:val="05427C39"/>
    <w:rsid w:val="05434E76"/>
    <w:rsid w:val="0547797B"/>
    <w:rsid w:val="054B2C58"/>
    <w:rsid w:val="05511679"/>
    <w:rsid w:val="05520B1B"/>
    <w:rsid w:val="0554794C"/>
    <w:rsid w:val="05553DD0"/>
    <w:rsid w:val="05580B32"/>
    <w:rsid w:val="05583F7B"/>
    <w:rsid w:val="05590644"/>
    <w:rsid w:val="0561255E"/>
    <w:rsid w:val="05684E01"/>
    <w:rsid w:val="056E2F83"/>
    <w:rsid w:val="05713D4A"/>
    <w:rsid w:val="05771353"/>
    <w:rsid w:val="057918B2"/>
    <w:rsid w:val="057E0FD7"/>
    <w:rsid w:val="058400FB"/>
    <w:rsid w:val="058D1883"/>
    <w:rsid w:val="058E331A"/>
    <w:rsid w:val="05941672"/>
    <w:rsid w:val="059B236F"/>
    <w:rsid w:val="059B32A7"/>
    <w:rsid w:val="059E3691"/>
    <w:rsid w:val="059F5D9C"/>
    <w:rsid w:val="059F66E7"/>
    <w:rsid w:val="05A558D5"/>
    <w:rsid w:val="05A94C73"/>
    <w:rsid w:val="05B03226"/>
    <w:rsid w:val="05B35812"/>
    <w:rsid w:val="05B86725"/>
    <w:rsid w:val="05BB4C6D"/>
    <w:rsid w:val="05BE5A15"/>
    <w:rsid w:val="05C12962"/>
    <w:rsid w:val="05C23CE5"/>
    <w:rsid w:val="05C30024"/>
    <w:rsid w:val="05C31A0E"/>
    <w:rsid w:val="05CC6A7E"/>
    <w:rsid w:val="05CF32AE"/>
    <w:rsid w:val="05CF3D91"/>
    <w:rsid w:val="05D75F40"/>
    <w:rsid w:val="05E02D26"/>
    <w:rsid w:val="05E31D83"/>
    <w:rsid w:val="05E6321E"/>
    <w:rsid w:val="05E80906"/>
    <w:rsid w:val="05F04C76"/>
    <w:rsid w:val="05F10131"/>
    <w:rsid w:val="05F23FCE"/>
    <w:rsid w:val="05F83D3D"/>
    <w:rsid w:val="06053D67"/>
    <w:rsid w:val="060A57DB"/>
    <w:rsid w:val="060B74B5"/>
    <w:rsid w:val="060C3CC2"/>
    <w:rsid w:val="06143280"/>
    <w:rsid w:val="06161D00"/>
    <w:rsid w:val="06193A58"/>
    <w:rsid w:val="061A75BB"/>
    <w:rsid w:val="061B43B8"/>
    <w:rsid w:val="061D5F4C"/>
    <w:rsid w:val="061E4D14"/>
    <w:rsid w:val="06226AA3"/>
    <w:rsid w:val="062B7408"/>
    <w:rsid w:val="062C1EC6"/>
    <w:rsid w:val="062D57CC"/>
    <w:rsid w:val="06357C71"/>
    <w:rsid w:val="06372BD3"/>
    <w:rsid w:val="06373C35"/>
    <w:rsid w:val="063E7244"/>
    <w:rsid w:val="06416930"/>
    <w:rsid w:val="06417F17"/>
    <w:rsid w:val="06423400"/>
    <w:rsid w:val="064D07B4"/>
    <w:rsid w:val="06556880"/>
    <w:rsid w:val="06594ACC"/>
    <w:rsid w:val="065A4608"/>
    <w:rsid w:val="065D0646"/>
    <w:rsid w:val="065E23F5"/>
    <w:rsid w:val="065E61A2"/>
    <w:rsid w:val="065F0CB5"/>
    <w:rsid w:val="06655FAF"/>
    <w:rsid w:val="067E49F6"/>
    <w:rsid w:val="06817DA6"/>
    <w:rsid w:val="06870355"/>
    <w:rsid w:val="068F2552"/>
    <w:rsid w:val="06920AD8"/>
    <w:rsid w:val="06973A22"/>
    <w:rsid w:val="0699682E"/>
    <w:rsid w:val="069A134E"/>
    <w:rsid w:val="06A12BB8"/>
    <w:rsid w:val="06A52641"/>
    <w:rsid w:val="06A6721A"/>
    <w:rsid w:val="06AF2646"/>
    <w:rsid w:val="06B277C2"/>
    <w:rsid w:val="06B5559D"/>
    <w:rsid w:val="06B60D8F"/>
    <w:rsid w:val="06C34766"/>
    <w:rsid w:val="06C648B1"/>
    <w:rsid w:val="06CF35BD"/>
    <w:rsid w:val="06D42797"/>
    <w:rsid w:val="06D51C0F"/>
    <w:rsid w:val="06DA7F47"/>
    <w:rsid w:val="06E4414A"/>
    <w:rsid w:val="06E73B57"/>
    <w:rsid w:val="06E84D75"/>
    <w:rsid w:val="06E975ED"/>
    <w:rsid w:val="06EB2F6E"/>
    <w:rsid w:val="06EC40A2"/>
    <w:rsid w:val="06F01D0C"/>
    <w:rsid w:val="06F0680F"/>
    <w:rsid w:val="06F435BD"/>
    <w:rsid w:val="06F55AAE"/>
    <w:rsid w:val="06F561CE"/>
    <w:rsid w:val="06FD7630"/>
    <w:rsid w:val="070906C4"/>
    <w:rsid w:val="07114B7A"/>
    <w:rsid w:val="071278E7"/>
    <w:rsid w:val="07186D56"/>
    <w:rsid w:val="07192D2A"/>
    <w:rsid w:val="072033BE"/>
    <w:rsid w:val="0721733B"/>
    <w:rsid w:val="07251E9C"/>
    <w:rsid w:val="07263238"/>
    <w:rsid w:val="072B2FCC"/>
    <w:rsid w:val="07335A3D"/>
    <w:rsid w:val="0737326C"/>
    <w:rsid w:val="073778E7"/>
    <w:rsid w:val="073B6E32"/>
    <w:rsid w:val="073E1AAF"/>
    <w:rsid w:val="075453F9"/>
    <w:rsid w:val="07574884"/>
    <w:rsid w:val="075B498A"/>
    <w:rsid w:val="0760525D"/>
    <w:rsid w:val="0764669C"/>
    <w:rsid w:val="07654F7A"/>
    <w:rsid w:val="07662B3F"/>
    <w:rsid w:val="076816D4"/>
    <w:rsid w:val="076E31AB"/>
    <w:rsid w:val="076F023F"/>
    <w:rsid w:val="07767F1E"/>
    <w:rsid w:val="07781143"/>
    <w:rsid w:val="07783139"/>
    <w:rsid w:val="077B726A"/>
    <w:rsid w:val="077E3FD9"/>
    <w:rsid w:val="078949F9"/>
    <w:rsid w:val="07916334"/>
    <w:rsid w:val="07940742"/>
    <w:rsid w:val="07965968"/>
    <w:rsid w:val="0797640E"/>
    <w:rsid w:val="079768E0"/>
    <w:rsid w:val="07985049"/>
    <w:rsid w:val="07996370"/>
    <w:rsid w:val="079B1264"/>
    <w:rsid w:val="07A51428"/>
    <w:rsid w:val="07A55451"/>
    <w:rsid w:val="07AB3A30"/>
    <w:rsid w:val="07BC2EEE"/>
    <w:rsid w:val="07BD0EBD"/>
    <w:rsid w:val="07BE196D"/>
    <w:rsid w:val="07C019DD"/>
    <w:rsid w:val="07C125D3"/>
    <w:rsid w:val="07C14B9B"/>
    <w:rsid w:val="07C22840"/>
    <w:rsid w:val="07C45A94"/>
    <w:rsid w:val="07C61F88"/>
    <w:rsid w:val="07C711B6"/>
    <w:rsid w:val="07C74002"/>
    <w:rsid w:val="07C864F2"/>
    <w:rsid w:val="07C87270"/>
    <w:rsid w:val="07C92F3E"/>
    <w:rsid w:val="07CA7470"/>
    <w:rsid w:val="07CB03FB"/>
    <w:rsid w:val="07D05F75"/>
    <w:rsid w:val="07D17AEF"/>
    <w:rsid w:val="07D24E2A"/>
    <w:rsid w:val="07D36112"/>
    <w:rsid w:val="07D364CA"/>
    <w:rsid w:val="07D47799"/>
    <w:rsid w:val="07D9133A"/>
    <w:rsid w:val="07DB7CB4"/>
    <w:rsid w:val="07E80F0B"/>
    <w:rsid w:val="07E85037"/>
    <w:rsid w:val="07E9446A"/>
    <w:rsid w:val="07EA3399"/>
    <w:rsid w:val="07EC19F5"/>
    <w:rsid w:val="07ED2D7D"/>
    <w:rsid w:val="07EF7092"/>
    <w:rsid w:val="07F06E95"/>
    <w:rsid w:val="07F62E9A"/>
    <w:rsid w:val="07FB0997"/>
    <w:rsid w:val="08055E44"/>
    <w:rsid w:val="0806764C"/>
    <w:rsid w:val="08085317"/>
    <w:rsid w:val="080E7972"/>
    <w:rsid w:val="080F1B16"/>
    <w:rsid w:val="080F380C"/>
    <w:rsid w:val="08100036"/>
    <w:rsid w:val="0811235A"/>
    <w:rsid w:val="08145E4A"/>
    <w:rsid w:val="08154241"/>
    <w:rsid w:val="0817007D"/>
    <w:rsid w:val="081A218A"/>
    <w:rsid w:val="081B5CC0"/>
    <w:rsid w:val="081E4875"/>
    <w:rsid w:val="08207E70"/>
    <w:rsid w:val="08222CC0"/>
    <w:rsid w:val="08225938"/>
    <w:rsid w:val="082325E8"/>
    <w:rsid w:val="08284F7F"/>
    <w:rsid w:val="08344B4D"/>
    <w:rsid w:val="083B4289"/>
    <w:rsid w:val="083C682C"/>
    <w:rsid w:val="08416468"/>
    <w:rsid w:val="084518E0"/>
    <w:rsid w:val="08456538"/>
    <w:rsid w:val="084D265F"/>
    <w:rsid w:val="08533FDF"/>
    <w:rsid w:val="08555FE4"/>
    <w:rsid w:val="08594EDF"/>
    <w:rsid w:val="085B296F"/>
    <w:rsid w:val="08625F26"/>
    <w:rsid w:val="08655CD7"/>
    <w:rsid w:val="086B2DB5"/>
    <w:rsid w:val="086B5DA6"/>
    <w:rsid w:val="086C2511"/>
    <w:rsid w:val="08754A81"/>
    <w:rsid w:val="087B70D7"/>
    <w:rsid w:val="087B7B82"/>
    <w:rsid w:val="08820F99"/>
    <w:rsid w:val="088376E1"/>
    <w:rsid w:val="088722D5"/>
    <w:rsid w:val="089055A6"/>
    <w:rsid w:val="08980BAB"/>
    <w:rsid w:val="08A44F08"/>
    <w:rsid w:val="08A92676"/>
    <w:rsid w:val="08AA5BF5"/>
    <w:rsid w:val="08AB6847"/>
    <w:rsid w:val="08B14555"/>
    <w:rsid w:val="08C24EFE"/>
    <w:rsid w:val="08C8577F"/>
    <w:rsid w:val="08C97AC5"/>
    <w:rsid w:val="08D52288"/>
    <w:rsid w:val="08D924A9"/>
    <w:rsid w:val="08DA3FA8"/>
    <w:rsid w:val="08DF5637"/>
    <w:rsid w:val="08E8202A"/>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23108"/>
    <w:rsid w:val="09233A88"/>
    <w:rsid w:val="09256F9F"/>
    <w:rsid w:val="0926699A"/>
    <w:rsid w:val="092751AB"/>
    <w:rsid w:val="092A6DE7"/>
    <w:rsid w:val="092D43FA"/>
    <w:rsid w:val="09356119"/>
    <w:rsid w:val="093A5A26"/>
    <w:rsid w:val="093D0096"/>
    <w:rsid w:val="0946305C"/>
    <w:rsid w:val="094922FA"/>
    <w:rsid w:val="09493002"/>
    <w:rsid w:val="094C661F"/>
    <w:rsid w:val="094E0A67"/>
    <w:rsid w:val="09597734"/>
    <w:rsid w:val="09616348"/>
    <w:rsid w:val="096C4215"/>
    <w:rsid w:val="096E4B93"/>
    <w:rsid w:val="096E4D5C"/>
    <w:rsid w:val="0978669A"/>
    <w:rsid w:val="097E3F6C"/>
    <w:rsid w:val="098147F0"/>
    <w:rsid w:val="098A3FEF"/>
    <w:rsid w:val="098F49D9"/>
    <w:rsid w:val="098F5649"/>
    <w:rsid w:val="09A211FD"/>
    <w:rsid w:val="09A22CB0"/>
    <w:rsid w:val="09A33D5F"/>
    <w:rsid w:val="09B17802"/>
    <w:rsid w:val="09B64FB7"/>
    <w:rsid w:val="09BE27FD"/>
    <w:rsid w:val="09C208A7"/>
    <w:rsid w:val="09CC689F"/>
    <w:rsid w:val="09D867C7"/>
    <w:rsid w:val="09DA2E15"/>
    <w:rsid w:val="09DC6D7F"/>
    <w:rsid w:val="09E0589C"/>
    <w:rsid w:val="09EA2D1D"/>
    <w:rsid w:val="09EB7ACF"/>
    <w:rsid w:val="09F019FA"/>
    <w:rsid w:val="09F27747"/>
    <w:rsid w:val="09F54E7B"/>
    <w:rsid w:val="09F843AA"/>
    <w:rsid w:val="09FC238F"/>
    <w:rsid w:val="09FF4E1C"/>
    <w:rsid w:val="0A03095D"/>
    <w:rsid w:val="0A0310A5"/>
    <w:rsid w:val="0A031353"/>
    <w:rsid w:val="0A090E68"/>
    <w:rsid w:val="0A0946E5"/>
    <w:rsid w:val="0A0F1C7A"/>
    <w:rsid w:val="0A0F75F4"/>
    <w:rsid w:val="0A1462E4"/>
    <w:rsid w:val="0A1737AA"/>
    <w:rsid w:val="0A177C90"/>
    <w:rsid w:val="0A1D71DC"/>
    <w:rsid w:val="0A265C5E"/>
    <w:rsid w:val="0A3A062B"/>
    <w:rsid w:val="0A3C576A"/>
    <w:rsid w:val="0A3F2D2D"/>
    <w:rsid w:val="0A47596A"/>
    <w:rsid w:val="0A4D724D"/>
    <w:rsid w:val="0A4F006D"/>
    <w:rsid w:val="0A534E7E"/>
    <w:rsid w:val="0A545C1F"/>
    <w:rsid w:val="0A663A61"/>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35F05"/>
    <w:rsid w:val="0ABA1F3B"/>
    <w:rsid w:val="0ABF3741"/>
    <w:rsid w:val="0AC413CC"/>
    <w:rsid w:val="0AC663BC"/>
    <w:rsid w:val="0AC97E3D"/>
    <w:rsid w:val="0ACA3A43"/>
    <w:rsid w:val="0AE00324"/>
    <w:rsid w:val="0AE0396D"/>
    <w:rsid w:val="0AE17B6E"/>
    <w:rsid w:val="0AE33593"/>
    <w:rsid w:val="0AEA76DA"/>
    <w:rsid w:val="0AEF65B4"/>
    <w:rsid w:val="0AF25DD5"/>
    <w:rsid w:val="0AF34787"/>
    <w:rsid w:val="0AF9254A"/>
    <w:rsid w:val="0AFA7BEC"/>
    <w:rsid w:val="0AFD036E"/>
    <w:rsid w:val="0AFD1EB9"/>
    <w:rsid w:val="0AFE08A2"/>
    <w:rsid w:val="0B0952D2"/>
    <w:rsid w:val="0B0A598C"/>
    <w:rsid w:val="0B0E13D6"/>
    <w:rsid w:val="0B0E3AD4"/>
    <w:rsid w:val="0B176325"/>
    <w:rsid w:val="0B1A291A"/>
    <w:rsid w:val="0B233E70"/>
    <w:rsid w:val="0B254CAA"/>
    <w:rsid w:val="0B28501B"/>
    <w:rsid w:val="0B2E0454"/>
    <w:rsid w:val="0B311E8B"/>
    <w:rsid w:val="0B316748"/>
    <w:rsid w:val="0B3440C0"/>
    <w:rsid w:val="0B361B74"/>
    <w:rsid w:val="0B3B65E0"/>
    <w:rsid w:val="0B3C005F"/>
    <w:rsid w:val="0B5527AB"/>
    <w:rsid w:val="0B594D3B"/>
    <w:rsid w:val="0B5F018C"/>
    <w:rsid w:val="0B65171B"/>
    <w:rsid w:val="0B6B272A"/>
    <w:rsid w:val="0B6C1381"/>
    <w:rsid w:val="0B6D1F77"/>
    <w:rsid w:val="0B723D3E"/>
    <w:rsid w:val="0B744BD6"/>
    <w:rsid w:val="0B75278F"/>
    <w:rsid w:val="0B7957E9"/>
    <w:rsid w:val="0B7A50DB"/>
    <w:rsid w:val="0B7E624E"/>
    <w:rsid w:val="0B831B71"/>
    <w:rsid w:val="0B8A6A06"/>
    <w:rsid w:val="0B8B24DC"/>
    <w:rsid w:val="0B8B3A3B"/>
    <w:rsid w:val="0B91759B"/>
    <w:rsid w:val="0B9E3C42"/>
    <w:rsid w:val="0B9F0A7C"/>
    <w:rsid w:val="0BA10CEF"/>
    <w:rsid w:val="0BA158F6"/>
    <w:rsid w:val="0BA37183"/>
    <w:rsid w:val="0BA4716A"/>
    <w:rsid w:val="0BA82B04"/>
    <w:rsid w:val="0BA83D83"/>
    <w:rsid w:val="0BA843D5"/>
    <w:rsid w:val="0BAA4E39"/>
    <w:rsid w:val="0BAC469F"/>
    <w:rsid w:val="0BB2312B"/>
    <w:rsid w:val="0BB721C8"/>
    <w:rsid w:val="0BB95B1E"/>
    <w:rsid w:val="0BBA5AE1"/>
    <w:rsid w:val="0BBC084E"/>
    <w:rsid w:val="0BBC6C1A"/>
    <w:rsid w:val="0BC20CC4"/>
    <w:rsid w:val="0BC26E21"/>
    <w:rsid w:val="0BC301D9"/>
    <w:rsid w:val="0BC83BB1"/>
    <w:rsid w:val="0BCB25EE"/>
    <w:rsid w:val="0BCB744C"/>
    <w:rsid w:val="0BCB7DEA"/>
    <w:rsid w:val="0BCE580E"/>
    <w:rsid w:val="0BD02FF5"/>
    <w:rsid w:val="0BD4298E"/>
    <w:rsid w:val="0BD62C0F"/>
    <w:rsid w:val="0BDA3FDB"/>
    <w:rsid w:val="0BDE6226"/>
    <w:rsid w:val="0BE60E8A"/>
    <w:rsid w:val="0BE879AE"/>
    <w:rsid w:val="0BEC24ED"/>
    <w:rsid w:val="0BED5C90"/>
    <w:rsid w:val="0BF3611F"/>
    <w:rsid w:val="0C055D2C"/>
    <w:rsid w:val="0C1232A8"/>
    <w:rsid w:val="0C1A03AD"/>
    <w:rsid w:val="0C1B0491"/>
    <w:rsid w:val="0C1B4521"/>
    <w:rsid w:val="0C214DA4"/>
    <w:rsid w:val="0C2343CE"/>
    <w:rsid w:val="0C291778"/>
    <w:rsid w:val="0C293F71"/>
    <w:rsid w:val="0C2D5B45"/>
    <w:rsid w:val="0C331791"/>
    <w:rsid w:val="0C407935"/>
    <w:rsid w:val="0C426C85"/>
    <w:rsid w:val="0C432D86"/>
    <w:rsid w:val="0C4E63B2"/>
    <w:rsid w:val="0C4F69BD"/>
    <w:rsid w:val="0C574E9F"/>
    <w:rsid w:val="0C5860FB"/>
    <w:rsid w:val="0C594881"/>
    <w:rsid w:val="0C596C01"/>
    <w:rsid w:val="0C5E4639"/>
    <w:rsid w:val="0C605AD8"/>
    <w:rsid w:val="0C6F7D6D"/>
    <w:rsid w:val="0C7A2965"/>
    <w:rsid w:val="0C884ACA"/>
    <w:rsid w:val="0C8935B7"/>
    <w:rsid w:val="0C894864"/>
    <w:rsid w:val="0C895198"/>
    <w:rsid w:val="0C8D5C06"/>
    <w:rsid w:val="0C993580"/>
    <w:rsid w:val="0C9A5993"/>
    <w:rsid w:val="0C9D33BF"/>
    <w:rsid w:val="0CA763A8"/>
    <w:rsid w:val="0CB64B38"/>
    <w:rsid w:val="0CBC520A"/>
    <w:rsid w:val="0CBE6688"/>
    <w:rsid w:val="0CBF3DD1"/>
    <w:rsid w:val="0CC3536E"/>
    <w:rsid w:val="0CD21CB7"/>
    <w:rsid w:val="0CD24D26"/>
    <w:rsid w:val="0CDB3A09"/>
    <w:rsid w:val="0CE23EB3"/>
    <w:rsid w:val="0CE532AB"/>
    <w:rsid w:val="0CE95B0D"/>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2C37AF"/>
    <w:rsid w:val="0D327924"/>
    <w:rsid w:val="0D385411"/>
    <w:rsid w:val="0D5235A5"/>
    <w:rsid w:val="0D5D1B45"/>
    <w:rsid w:val="0D611FC1"/>
    <w:rsid w:val="0D6151A4"/>
    <w:rsid w:val="0D6712AB"/>
    <w:rsid w:val="0D6924B4"/>
    <w:rsid w:val="0D6B7B3E"/>
    <w:rsid w:val="0D6D7CC3"/>
    <w:rsid w:val="0D7D5968"/>
    <w:rsid w:val="0D7E7590"/>
    <w:rsid w:val="0D8107A5"/>
    <w:rsid w:val="0D8952C8"/>
    <w:rsid w:val="0D902AA1"/>
    <w:rsid w:val="0D950038"/>
    <w:rsid w:val="0D9547D8"/>
    <w:rsid w:val="0DA21DB4"/>
    <w:rsid w:val="0DB14B01"/>
    <w:rsid w:val="0DB42335"/>
    <w:rsid w:val="0DC56634"/>
    <w:rsid w:val="0DC75B70"/>
    <w:rsid w:val="0DC93981"/>
    <w:rsid w:val="0DD32B50"/>
    <w:rsid w:val="0DD339D9"/>
    <w:rsid w:val="0DD75970"/>
    <w:rsid w:val="0DDB1764"/>
    <w:rsid w:val="0DDF4F05"/>
    <w:rsid w:val="0DE00F77"/>
    <w:rsid w:val="0DE322D6"/>
    <w:rsid w:val="0DF37748"/>
    <w:rsid w:val="0E0358D4"/>
    <w:rsid w:val="0E0B7F2C"/>
    <w:rsid w:val="0E165F90"/>
    <w:rsid w:val="0E170B4F"/>
    <w:rsid w:val="0E1F30B2"/>
    <w:rsid w:val="0E260DE1"/>
    <w:rsid w:val="0E2A25DA"/>
    <w:rsid w:val="0E2B2F6F"/>
    <w:rsid w:val="0E2C657F"/>
    <w:rsid w:val="0E2C6E3A"/>
    <w:rsid w:val="0E373481"/>
    <w:rsid w:val="0E3A74C4"/>
    <w:rsid w:val="0E3D740A"/>
    <w:rsid w:val="0E401365"/>
    <w:rsid w:val="0E4977D8"/>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85C87"/>
    <w:rsid w:val="0EAA73B4"/>
    <w:rsid w:val="0EB0377A"/>
    <w:rsid w:val="0EB043E6"/>
    <w:rsid w:val="0EB0495D"/>
    <w:rsid w:val="0EB14E1C"/>
    <w:rsid w:val="0EB21A5E"/>
    <w:rsid w:val="0EB255FF"/>
    <w:rsid w:val="0EB66E2D"/>
    <w:rsid w:val="0EBC12A1"/>
    <w:rsid w:val="0EC21AFD"/>
    <w:rsid w:val="0EC34586"/>
    <w:rsid w:val="0ECC276B"/>
    <w:rsid w:val="0ED20EA8"/>
    <w:rsid w:val="0ED32F6C"/>
    <w:rsid w:val="0ED7249D"/>
    <w:rsid w:val="0ED84546"/>
    <w:rsid w:val="0EE0087F"/>
    <w:rsid w:val="0EE52F02"/>
    <w:rsid w:val="0EE61E0B"/>
    <w:rsid w:val="0EEA7506"/>
    <w:rsid w:val="0EEB2121"/>
    <w:rsid w:val="0EEC6E27"/>
    <w:rsid w:val="0EF20320"/>
    <w:rsid w:val="0EF35CBD"/>
    <w:rsid w:val="0EFD2CC2"/>
    <w:rsid w:val="0F0555EE"/>
    <w:rsid w:val="0F0A399D"/>
    <w:rsid w:val="0F0B1157"/>
    <w:rsid w:val="0F0C554D"/>
    <w:rsid w:val="0F0E287E"/>
    <w:rsid w:val="0F122314"/>
    <w:rsid w:val="0F191690"/>
    <w:rsid w:val="0F2566D6"/>
    <w:rsid w:val="0F334F38"/>
    <w:rsid w:val="0F374D10"/>
    <w:rsid w:val="0F390E3D"/>
    <w:rsid w:val="0F3B729A"/>
    <w:rsid w:val="0F447483"/>
    <w:rsid w:val="0F477871"/>
    <w:rsid w:val="0F477973"/>
    <w:rsid w:val="0F4B3454"/>
    <w:rsid w:val="0F521E2E"/>
    <w:rsid w:val="0F5313BA"/>
    <w:rsid w:val="0F5446B1"/>
    <w:rsid w:val="0F566F25"/>
    <w:rsid w:val="0F5801E9"/>
    <w:rsid w:val="0F5C4C71"/>
    <w:rsid w:val="0F5E7046"/>
    <w:rsid w:val="0F675A2D"/>
    <w:rsid w:val="0F7475AE"/>
    <w:rsid w:val="0F8116C6"/>
    <w:rsid w:val="0F8C091A"/>
    <w:rsid w:val="0F927670"/>
    <w:rsid w:val="0F977AA3"/>
    <w:rsid w:val="0F9D2A7E"/>
    <w:rsid w:val="0F9D727A"/>
    <w:rsid w:val="0FA54926"/>
    <w:rsid w:val="0FA560D5"/>
    <w:rsid w:val="0FB47B8F"/>
    <w:rsid w:val="0FB56394"/>
    <w:rsid w:val="0FBB23ED"/>
    <w:rsid w:val="0FC11A21"/>
    <w:rsid w:val="0FC37510"/>
    <w:rsid w:val="0FC407AB"/>
    <w:rsid w:val="0FC55DD4"/>
    <w:rsid w:val="0FC757C6"/>
    <w:rsid w:val="0FCB5A7E"/>
    <w:rsid w:val="0FCB5DA8"/>
    <w:rsid w:val="0FCF6F78"/>
    <w:rsid w:val="0FD00354"/>
    <w:rsid w:val="0FD20A54"/>
    <w:rsid w:val="0FD77389"/>
    <w:rsid w:val="0FDD64B4"/>
    <w:rsid w:val="0FDD781A"/>
    <w:rsid w:val="0FDF2015"/>
    <w:rsid w:val="0FE132CD"/>
    <w:rsid w:val="0FEA2108"/>
    <w:rsid w:val="0FEC32E3"/>
    <w:rsid w:val="0FEE5F63"/>
    <w:rsid w:val="0FF14326"/>
    <w:rsid w:val="0FF53632"/>
    <w:rsid w:val="0FF61261"/>
    <w:rsid w:val="0FF7251B"/>
    <w:rsid w:val="0FF864B2"/>
    <w:rsid w:val="1002491E"/>
    <w:rsid w:val="100318D3"/>
    <w:rsid w:val="10074C2D"/>
    <w:rsid w:val="10080D3C"/>
    <w:rsid w:val="100D77C9"/>
    <w:rsid w:val="100F5ECF"/>
    <w:rsid w:val="10123E88"/>
    <w:rsid w:val="10171D38"/>
    <w:rsid w:val="10173B20"/>
    <w:rsid w:val="101B4B2B"/>
    <w:rsid w:val="101F001F"/>
    <w:rsid w:val="10205E6C"/>
    <w:rsid w:val="10214450"/>
    <w:rsid w:val="102C7B17"/>
    <w:rsid w:val="10327F45"/>
    <w:rsid w:val="103722F9"/>
    <w:rsid w:val="103F7BBC"/>
    <w:rsid w:val="1046747A"/>
    <w:rsid w:val="104A76C8"/>
    <w:rsid w:val="104F503B"/>
    <w:rsid w:val="105421D6"/>
    <w:rsid w:val="106104D8"/>
    <w:rsid w:val="10614B4D"/>
    <w:rsid w:val="106807AB"/>
    <w:rsid w:val="10697106"/>
    <w:rsid w:val="106B777A"/>
    <w:rsid w:val="106D07A5"/>
    <w:rsid w:val="1070251A"/>
    <w:rsid w:val="10760674"/>
    <w:rsid w:val="1079125F"/>
    <w:rsid w:val="10795FF0"/>
    <w:rsid w:val="107E7E13"/>
    <w:rsid w:val="108065DC"/>
    <w:rsid w:val="108D1F6F"/>
    <w:rsid w:val="108E6FAF"/>
    <w:rsid w:val="10947BCD"/>
    <w:rsid w:val="109B3B87"/>
    <w:rsid w:val="109E2162"/>
    <w:rsid w:val="10A63EFB"/>
    <w:rsid w:val="10AB4D0E"/>
    <w:rsid w:val="10B95621"/>
    <w:rsid w:val="10BE3224"/>
    <w:rsid w:val="10BE5CF2"/>
    <w:rsid w:val="10C35654"/>
    <w:rsid w:val="10C40B45"/>
    <w:rsid w:val="10C93451"/>
    <w:rsid w:val="10CA0927"/>
    <w:rsid w:val="10CF45B5"/>
    <w:rsid w:val="10D17447"/>
    <w:rsid w:val="10D17BA0"/>
    <w:rsid w:val="10D5728F"/>
    <w:rsid w:val="10E154F7"/>
    <w:rsid w:val="10E25191"/>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1E4F01"/>
    <w:rsid w:val="1121026D"/>
    <w:rsid w:val="11254494"/>
    <w:rsid w:val="11262D96"/>
    <w:rsid w:val="11347954"/>
    <w:rsid w:val="113B4AF5"/>
    <w:rsid w:val="113D45ED"/>
    <w:rsid w:val="11463C69"/>
    <w:rsid w:val="114B2327"/>
    <w:rsid w:val="11501B50"/>
    <w:rsid w:val="11537076"/>
    <w:rsid w:val="115759CE"/>
    <w:rsid w:val="115808BE"/>
    <w:rsid w:val="115E5C78"/>
    <w:rsid w:val="1161026A"/>
    <w:rsid w:val="11621410"/>
    <w:rsid w:val="11686319"/>
    <w:rsid w:val="116A024B"/>
    <w:rsid w:val="116A3787"/>
    <w:rsid w:val="11720AC2"/>
    <w:rsid w:val="1172122A"/>
    <w:rsid w:val="11732778"/>
    <w:rsid w:val="1173603F"/>
    <w:rsid w:val="117525C4"/>
    <w:rsid w:val="11767657"/>
    <w:rsid w:val="11781DFA"/>
    <w:rsid w:val="11807847"/>
    <w:rsid w:val="118457F6"/>
    <w:rsid w:val="118828CF"/>
    <w:rsid w:val="118B7CC4"/>
    <w:rsid w:val="118C46DA"/>
    <w:rsid w:val="11997C59"/>
    <w:rsid w:val="119C29A2"/>
    <w:rsid w:val="119D62CE"/>
    <w:rsid w:val="119E62B1"/>
    <w:rsid w:val="11A32BFD"/>
    <w:rsid w:val="11A36C23"/>
    <w:rsid w:val="11AC1DF6"/>
    <w:rsid w:val="11AC79D2"/>
    <w:rsid w:val="11AF7D17"/>
    <w:rsid w:val="11B042DD"/>
    <w:rsid w:val="11B7574C"/>
    <w:rsid w:val="11BA75D3"/>
    <w:rsid w:val="11BD5D4C"/>
    <w:rsid w:val="11C16227"/>
    <w:rsid w:val="11C350F3"/>
    <w:rsid w:val="11C50404"/>
    <w:rsid w:val="11C5334A"/>
    <w:rsid w:val="11C8195E"/>
    <w:rsid w:val="11C83FF7"/>
    <w:rsid w:val="11C93722"/>
    <w:rsid w:val="11CA0DD9"/>
    <w:rsid w:val="11CB4341"/>
    <w:rsid w:val="11CF5D72"/>
    <w:rsid w:val="11D617CC"/>
    <w:rsid w:val="11D76D15"/>
    <w:rsid w:val="11D8124F"/>
    <w:rsid w:val="11DB5F26"/>
    <w:rsid w:val="11DE005C"/>
    <w:rsid w:val="11DE3EEA"/>
    <w:rsid w:val="11DF104E"/>
    <w:rsid w:val="11E302B8"/>
    <w:rsid w:val="11EA0BC8"/>
    <w:rsid w:val="11F15A65"/>
    <w:rsid w:val="11F2192F"/>
    <w:rsid w:val="11F9390A"/>
    <w:rsid w:val="1201290E"/>
    <w:rsid w:val="120472A4"/>
    <w:rsid w:val="12053DDA"/>
    <w:rsid w:val="1206074B"/>
    <w:rsid w:val="12094E47"/>
    <w:rsid w:val="120A16E2"/>
    <w:rsid w:val="120C12AA"/>
    <w:rsid w:val="1212107A"/>
    <w:rsid w:val="12130EED"/>
    <w:rsid w:val="121656B2"/>
    <w:rsid w:val="1221024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6C49FB"/>
    <w:rsid w:val="12766947"/>
    <w:rsid w:val="127E6792"/>
    <w:rsid w:val="127F52A7"/>
    <w:rsid w:val="12821FDA"/>
    <w:rsid w:val="128301BF"/>
    <w:rsid w:val="128303BF"/>
    <w:rsid w:val="12875B7E"/>
    <w:rsid w:val="12924EF6"/>
    <w:rsid w:val="12990022"/>
    <w:rsid w:val="12990599"/>
    <w:rsid w:val="129C4B1E"/>
    <w:rsid w:val="12A13BDA"/>
    <w:rsid w:val="12A142E5"/>
    <w:rsid w:val="12A8272F"/>
    <w:rsid w:val="12AC6C59"/>
    <w:rsid w:val="12AE2A22"/>
    <w:rsid w:val="12B209E5"/>
    <w:rsid w:val="12B43E24"/>
    <w:rsid w:val="12B5070B"/>
    <w:rsid w:val="12C336A4"/>
    <w:rsid w:val="12C60939"/>
    <w:rsid w:val="12C70E6B"/>
    <w:rsid w:val="12DA12F7"/>
    <w:rsid w:val="12E0156B"/>
    <w:rsid w:val="12E06859"/>
    <w:rsid w:val="12F00E7B"/>
    <w:rsid w:val="12F14123"/>
    <w:rsid w:val="12F85E8C"/>
    <w:rsid w:val="12F95EB4"/>
    <w:rsid w:val="12FA1A9D"/>
    <w:rsid w:val="13022B2F"/>
    <w:rsid w:val="13076BAF"/>
    <w:rsid w:val="130A6AD2"/>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5E6171"/>
    <w:rsid w:val="136330B0"/>
    <w:rsid w:val="13667089"/>
    <w:rsid w:val="137F2E1F"/>
    <w:rsid w:val="13834E54"/>
    <w:rsid w:val="13842FCA"/>
    <w:rsid w:val="138C3BB4"/>
    <w:rsid w:val="138E21E8"/>
    <w:rsid w:val="13A46633"/>
    <w:rsid w:val="13A53E20"/>
    <w:rsid w:val="13A57CC6"/>
    <w:rsid w:val="13A64D44"/>
    <w:rsid w:val="13A71807"/>
    <w:rsid w:val="13AA36AA"/>
    <w:rsid w:val="13AA72DA"/>
    <w:rsid w:val="13AE4A5F"/>
    <w:rsid w:val="13AE4EBE"/>
    <w:rsid w:val="13B4098E"/>
    <w:rsid w:val="13B62320"/>
    <w:rsid w:val="13C673D1"/>
    <w:rsid w:val="13C812E8"/>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65F81"/>
    <w:rsid w:val="14175A82"/>
    <w:rsid w:val="14211FBC"/>
    <w:rsid w:val="1426080A"/>
    <w:rsid w:val="14264E47"/>
    <w:rsid w:val="142E08A1"/>
    <w:rsid w:val="142E28C8"/>
    <w:rsid w:val="143533E9"/>
    <w:rsid w:val="14353A7B"/>
    <w:rsid w:val="14387013"/>
    <w:rsid w:val="143B3472"/>
    <w:rsid w:val="143D3421"/>
    <w:rsid w:val="144236B7"/>
    <w:rsid w:val="144546F2"/>
    <w:rsid w:val="14481BF3"/>
    <w:rsid w:val="14493FB1"/>
    <w:rsid w:val="144D7A2D"/>
    <w:rsid w:val="145075DE"/>
    <w:rsid w:val="145822B7"/>
    <w:rsid w:val="14654D1B"/>
    <w:rsid w:val="14687805"/>
    <w:rsid w:val="146A26EA"/>
    <w:rsid w:val="146B1CFB"/>
    <w:rsid w:val="146D65F1"/>
    <w:rsid w:val="147C4CAE"/>
    <w:rsid w:val="149364EB"/>
    <w:rsid w:val="149C2E77"/>
    <w:rsid w:val="149C415F"/>
    <w:rsid w:val="14A31F03"/>
    <w:rsid w:val="14A5629F"/>
    <w:rsid w:val="14A86F90"/>
    <w:rsid w:val="14AC1E4E"/>
    <w:rsid w:val="14AC398C"/>
    <w:rsid w:val="14B3042E"/>
    <w:rsid w:val="14BA0B11"/>
    <w:rsid w:val="14C453B3"/>
    <w:rsid w:val="14CE5C48"/>
    <w:rsid w:val="14CF4E4F"/>
    <w:rsid w:val="14D141D7"/>
    <w:rsid w:val="14D5012B"/>
    <w:rsid w:val="14D53948"/>
    <w:rsid w:val="14E47191"/>
    <w:rsid w:val="14E9786D"/>
    <w:rsid w:val="14EC3E5C"/>
    <w:rsid w:val="14ED0A8C"/>
    <w:rsid w:val="14F863D5"/>
    <w:rsid w:val="14FA4CD9"/>
    <w:rsid w:val="14FB5F43"/>
    <w:rsid w:val="150B2214"/>
    <w:rsid w:val="15100FA6"/>
    <w:rsid w:val="1513479B"/>
    <w:rsid w:val="151A1661"/>
    <w:rsid w:val="151C3E1E"/>
    <w:rsid w:val="15262908"/>
    <w:rsid w:val="1529226A"/>
    <w:rsid w:val="15387A07"/>
    <w:rsid w:val="1539647F"/>
    <w:rsid w:val="153D0A90"/>
    <w:rsid w:val="153D638E"/>
    <w:rsid w:val="154D3BE2"/>
    <w:rsid w:val="15500B81"/>
    <w:rsid w:val="15512718"/>
    <w:rsid w:val="155D4772"/>
    <w:rsid w:val="155E2DD7"/>
    <w:rsid w:val="156103E7"/>
    <w:rsid w:val="15635D03"/>
    <w:rsid w:val="157723EB"/>
    <w:rsid w:val="157876E1"/>
    <w:rsid w:val="15792A24"/>
    <w:rsid w:val="1582792F"/>
    <w:rsid w:val="1587641C"/>
    <w:rsid w:val="158A42AA"/>
    <w:rsid w:val="15903990"/>
    <w:rsid w:val="159A2718"/>
    <w:rsid w:val="159A616F"/>
    <w:rsid w:val="15A16B2A"/>
    <w:rsid w:val="15A36994"/>
    <w:rsid w:val="15A47359"/>
    <w:rsid w:val="15A63099"/>
    <w:rsid w:val="15A83FDF"/>
    <w:rsid w:val="15AC1F1E"/>
    <w:rsid w:val="15B274DC"/>
    <w:rsid w:val="15B449F9"/>
    <w:rsid w:val="15B51F07"/>
    <w:rsid w:val="15B64890"/>
    <w:rsid w:val="15B7100A"/>
    <w:rsid w:val="15BA1EF1"/>
    <w:rsid w:val="15BB7F8A"/>
    <w:rsid w:val="15C532BF"/>
    <w:rsid w:val="15CB56F8"/>
    <w:rsid w:val="15D0130C"/>
    <w:rsid w:val="15D2523F"/>
    <w:rsid w:val="15D2564C"/>
    <w:rsid w:val="15D37C25"/>
    <w:rsid w:val="15D61E56"/>
    <w:rsid w:val="15DC216E"/>
    <w:rsid w:val="15DD4D2E"/>
    <w:rsid w:val="15E577C7"/>
    <w:rsid w:val="15EA10AD"/>
    <w:rsid w:val="15EB18DC"/>
    <w:rsid w:val="15EF4A01"/>
    <w:rsid w:val="15F04781"/>
    <w:rsid w:val="15F80CE0"/>
    <w:rsid w:val="15FF7F39"/>
    <w:rsid w:val="16011DF0"/>
    <w:rsid w:val="160856FA"/>
    <w:rsid w:val="161053FC"/>
    <w:rsid w:val="161409A3"/>
    <w:rsid w:val="161971DA"/>
    <w:rsid w:val="162148B4"/>
    <w:rsid w:val="16221184"/>
    <w:rsid w:val="16280F32"/>
    <w:rsid w:val="163E0BDC"/>
    <w:rsid w:val="164129F4"/>
    <w:rsid w:val="16430118"/>
    <w:rsid w:val="16446CE1"/>
    <w:rsid w:val="16570F3D"/>
    <w:rsid w:val="16572EE6"/>
    <w:rsid w:val="16573D94"/>
    <w:rsid w:val="165F0C11"/>
    <w:rsid w:val="16660F5F"/>
    <w:rsid w:val="166A6944"/>
    <w:rsid w:val="166D0B60"/>
    <w:rsid w:val="16764363"/>
    <w:rsid w:val="167A384B"/>
    <w:rsid w:val="167F4E63"/>
    <w:rsid w:val="16837FDA"/>
    <w:rsid w:val="1684192E"/>
    <w:rsid w:val="16843A7E"/>
    <w:rsid w:val="1688409F"/>
    <w:rsid w:val="168A3F5C"/>
    <w:rsid w:val="168B1464"/>
    <w:rsid w:val="168E0B29"/>
    <w:rsid w:val="168F4A4A"/>
    <w:rsid w:val="16972BB3"/>
    <w:rsid w:val="1698607C"/>
    <w:rsid w:val="16A6025D"/>
    <w:rsid w:val="16A9449F"/>
    <w:rsid w:val="16AC6719"/>
    <w:rsid w:val="16AD2E93"/>
    <w:rsid w:val="16AE155D"/>
    <w:rsid w:val="16B60E24"/>
    <w:rsid w:val="16B95052"/>
    <w:rsid w:val="16C0346B"/>
    <w:rsid w:val="16C44A98"/>
    <w:rsid w:val="16C91F5D"/>
    <w:rsid w:val="16CB3473"/>
    <w:rsid w:val="16CC3178"/>
    <w:rsid w:val="16CF015B"/>
    <w:rsid w:val="16CF2ADC"/>
    <w:rsid w:val="16D65268"/>
    <w:rsid w:val="16D845B0"/>
    <w:rsid w:val="16DE7AC7"/>
    <w:rsid w:val="16EC2A58"/>
    <w:rsid w:val="16EF5D8C"/>
    <w:rsid w:val="16F06A95"/>
    <w:rsid w:val="16F10DB0"/>
    <w:rsid w:val="16F16CEA"/>
    <w:rsid w:val="16F74E68"/>
    <w:rsid w:val="16FE147F"/>
    <w:rsid w:val="17036CB3"/>
    <w:rsid w:val="17110027"/>
    <w:rsid w:val="17113D5E"/>
    <w:rsid w:val="171476E9"/>
    <w:rsid w:val="171B7E32"/>
    <w:rsid w:val="171E610A"/>
    <w:rsid w:val="17220D8D"/>
    <w:rsid w:val="1722108B"/>
    <w:rsid w:val="17276415"/>
    <w:rsid w:val="172F2D58"/>
    <w:rsid w:val="17351DB9"/>
    <w:rsid w:val="17357F80"/>
    <w:rsid w:val="17393127"/>
    <w:rsid w:val="17423214"/>
    <w:rsid w:val="174903F6"/>
    <w:rsid w:val="174E5530"/>
    <w:rsid w:val="17512C20"/>
    <w:rsid w:val="175E3962"/>
    <w:rsid w:val="17644012"/>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B38BD"/>
    <w:rsid w:val="17AC66F7"/>
    <w:rsid w:val="17AE6614"/>
    <w:rsid w:val="17B17E3F"/>
    <w:rsid w:val="17B20D61"/>
    <w:rsid w:val="17BC286D"/>
    <w:rsid w:val="17BD1567"/>
    <w:rsid w:val="17BE4E82"/>
    <w:rsid w:val="17C13630"/>
    <w:rsid w:val="17C142EC"/>
    <w:rsid w:val="17C1545E"/>
    <w:rsid w:val="17CF161A"/>
    <w:rsid w:val="17DE3E41"/>
    <w:rsid w:val="17DF6C02"/>
    <w:rsid w:val="17E12765"/>
    <w:rsid w:val="17F118FB"/>
    <w:rsid w:val="17F4364E"/>
    <w:rsid w:val="17F84A98"/>
    <w:rsid w:val="17FC3372"/>
    <w:rsid w:val="17FD3ED2"/>
    <w:rsid w:val="17FE4B96"/>
    <w:rsid w:val="18015BFF"/>
    <w:rsid w:val="18023379"/>
    <w:rsid w:val="180353C5"/>
    <w:rsid w:val="1807600A"/>
    <w:rsid w:val="180C5D46"/>
    <w:rsid w:val="180E5D05"/>
    <w:rsid w:val="1814736E"/>
    <w:rsid w:val="18155E9A"/>
    <w:rsid w:val="181960F3"/>
    <w:rsid w:val="181A28E1"/>
    <w:rsid w:val="181B563D"/>
    <w:rsid w:val="181E152E"/>
    <w:rsid w:val="18213EE3"/>
    <w:rsid w:val="18252AF9"/>
    <w:rsid w:val="182661D9"/>
    <w:rsid w:val="18270BA4"/>
    <w:rsid w:val="18297B0F"/>
    <w:rsid w:val="182B0B12"/>
    <w:rsid w:val="182E057C"/>
    <w:rsid w:val="182F2D36"/>
    <w:rsid w:val="183A5E2E"/>
    <w:rsid w:val="183C1763"/>
    <w:rsid w:val="184476DA"/>
    <w:rsid w:val="1846532E"/>
    <w:rsid w:val="18540741"/>
    <w:rsid w:val="1858303E"/>
    <w:rsid w:val="18587C4F"/>
    <w:rsid w:val="18593E4A"/>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A81274"/>
    <w:rsid w:val="18B542B4"/>
    <w:rsid w:val="18BD53ED"/>
    <w:rsid w:val="18C91B56"/>
    <w:rsid w:val="18C967A6"/>
    <w:rsid w:val="18CC367D"/>
    <w:rsid w:val="18CF54E2"/>
    <w:rsid w:val="18D25EBA"/>
    <w:rsid w:val="18D51E03"/>
    <w:rsid w:val="18D75BB9"/>
    <w:rsid w:val="18DC2029"/>
    <w:rsid w:val="18DC6725"/>
    <w:rsid w:val="18DF183C"/>
    <w:rsid w:val="18DF2E4F"/>
    <w:rsid w:val="18E51EDB"/>
    <w:rsid w:val="18EC1DAC"/>
    <w:rsid w:val="18EC69AA"/>
    <w:rsid w:val="18EE2723"/>
    <w:rsid w:val="18F03C02"/>
    <w:rsid w:val="18F44372"/>
    <w:rsid w:val="18F73D37"/>
    <w:rsid w:val="19022465"/>
    <w:rsid w:val="19087E5A"/>
    <w:rsid w:val="190A5AAB"/>
    <w:rsid w:val="190B365E"/>
    <w:rsid w:val="190B5982"/>
    <w:rsid w:val="190E24A2"/>
    <w:rsid w:val="190F246E"/>
    <w:rsid w:val="1910107B"/>
    <w:rsid w:val="19125308"/>
    <w:rsid w:val="1919445B"/>
    <w:rsid w:val="19262FF3"/>
    <w:rsid w:val="1929257A"/>
    <w:rsid w:val="19296C8F"/>
    <w:rsid w:val="192B582F"/>
    <w:rsid w:val="192F7BEE"/>
    <w:rsid w:val="193C5189"/>
    <w:rsid w:val="193F3607"/>
    <w:rsid w:val="193F51BD"/>
    <w:rsid w:val="1944727F"/>
    <w:rsid w:val="1948038A"/>
    <w:rsid w:val="194A66F4"/>
    <w:rsid w:val="194C08BA"/>
    <w:rsid w:val="194F6B38"/>
    <w:rsid w:val="19507206"/>
    <w:rsid w:val="19546D47"/>
    <w:rsid w:val="19594AC8"/>
    <w:rsid w:val="195C3428"/>
    <w:rsid w:val="195F4565"/>
    <w:rsid w:val="19642537"/>
    <w:rsid w:val="196A6BA1"/>
    <w:rsid w:val="19704940"/>
    <w:rsid w:val="19744352"/>
    <w:rsid w:val="19767890"/>
    <w:rsid w:val="1978347B"/>
    <w:rsid w:val="197E00E2"/>
    <w:rsid w:val="197E4EC9"/>
    <w:rsid w:val="19801AD3"/>
    <w:rsid w:val="19854BB3"/>
    <w:rsid w:val="198A317C"/>
    <w:rsid w:val="198A5B9B"/>
    <w:rsid w:val="198E504F"/>
    <w:rsid w:val="198E7CC2"/>
    <w:rsid w:val="19935571"/>
    <w:rsid w:val="199628D2"/>
    <w:rsid w:val="1997041E"/>
    <w:rsid w:val="19977F1D"/>
    <w:rsid w:val="19A055FC"/>
    <w:rsid w:val="19A204F1"/>
    <w:rsid w:val="19A47FBE"/>
    <w:rsid w:val="19A9542D"/>
    <w:rsid w:val="19AF141B"/>
    <w:rsid w:val="19B45EC6"/>
    <w:rsid w:val="19BC434C"/>
    <w:rsid w:val="19C0635C"/>
    <w:rsid w:val="19C80E4C"/>
    <w:rsid w:val="19C87A4B"/>
    <w:rsid w:val="19CB0EFE"/>
    <w:rsid w:val="19D83EBC"/>
    <w:rsid w:val="19DC2EF0"/>
    <w:rsid w:val="19E01BE1"/>
    <w:rsid w:val="19E27436"/>
    <w:rsid w:val="19E52BC0"/>
    <w:rsid w:val="19E90F2D"/>
    <w:rsid w:val="19EA250B"/>
    <w:rsid w:val="19EB4C32"/>
    <w:rsid w:val="19F34D9A"/>
    <w:rsid w:val="19FA5943"/>
    <w:rsid w:val="1A020CAC"/>
    <w:rsid w:val="1A034E11"/>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351F7"/>
    <w:rsid w:val="1A4D3567"/>
    <w:rsid w:val="1A503600"/>
    <w:rsid w:val="1A5078A1"/>
    <w:rsid w:val="1A574E8B"/>
    <w:rsid w:val="1A5A027E"/>
    <w:rsid w:val="1A5B332D"/>
    <w:rsid w:val="1A5D418F"/>
    <w:rsid w:val="1A66695A"/>
    <w:rsid w:val="1A667C29"/>
    <w:rsid w:val="1A68714A"/>
    <w:rsid w:val="1A6B3EC0"/>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8343D"/>
    <w:rsid w:val="1A991640"/>
    <w:rsid w:val="1AA14EDD"/>
    <w:rsid w:val="1AA33EAF"/>
    <w:rsid w:val="1AA4489D"/>
    <w:rsid w:val="1AA950A9"/>
    <w:rsid w:val="1AA964C5"/>
    <w:rsid w:val="1AAC5EBD"/>
    <w:rsid w:val="1AB84139"/>
    <w:rsid w:val="1AB8464E"/>
    <w:rsid w:val="1AB86D73"/>
    <w:rsid w:val="1ABE6357"/>
    <w:rsid w:val="1AC05FAA"/>
    <w:rsid w:val="1AC51203"/>
    <w:rsid w:val="1AC94503"/>
    <w:rsid w:val="1AC948BA"/>
    <w:rsid w:val="1ACF3E37"/>
    <w:rsid w:val="1AD24EB0"/>
    <w:rsid w:val="1AD54713"/>
    <w:rsid w:val="1AD610E7"/>
    <w:rsid w:val="1AD66CCD"/>
    <w:rsid w:val="1AD959A8"/>
    <w:rsid w:val="1ADE5B96"/>
    <w:rsid w:val="1AE82C66"/>
    <w:rsid w:val="1AED0842"/>
    <w:rsid w:val="1AED74F6"/>
    <w:rsid w:val="1AF879A4"/>
    <w:rsid w:val="1B0016C9"/>
    <w:rsid w:val="1B013713"/>
    <w:rsid w:val="1B042F69"/>
    <w:rsid w:val="1B0821D9"/>
    <w:rsid w:val="1B083805"/>
    <w:rsid w:val="1B0A3A7C"/>
    <w:rsid w:val="1B0D39BA"/>
    <w:rsid w:val="1B10534B"/>
    <w:rsid w:val="1B134104"/>
    <w:rsid w:val="1B186A7C"/>
    <w:rsid w:val="1B1926CB"/>
    <w:rsid w:val="1B261D54"/>
    <w:rsid w:val="1B265FC9"/>
    <w:rsid w:val="1B397F6B"/>
    <w:rsid w:val="1B3A63E1"/>
    <w:rsid w:val="1B3B1E3D"/>
    <w:rsid w:val="1B3B44BF"/>
    <w:rsid w:val="1B3F232C"/>
    <w:rsid w:val="1B435219"/>
    <w:rsid w:val="1B452832"/>
    <w:rsid w:val="1B517050"/>
    <w:rsid w:val="1B55429F"/>
    <w:rsid w:val="1B5C4B10"/>
    <w:rsid w:val="1B61276F"/>
    <w:rsid w:val="1B676B44"/>
    <w:rsid w:val="1B6B6632"/>
    <w:rsid w:val="1B6F4CAB"/>
    <w:rsid w:val="1B7D6CAD"/>
    <w:rsid w:val="1B8474D6"/>
    <w:rsid w:val="1B977DE2"/>
    <w:rsid w:val="1B9A19C7"/>
    <w:rsid w:val="1B9C679E"/>
    <w:rsid w:val="1B9D1CD8"/>
    <w:rsid w:val="1BA11EB8"/>
    <w:rsid w:val="1BA43A43"/>
    <w:rsid w:val="1BA500AA"/>
    <w:rsid w:val="1BA65768"/>
    <w:rsid w:val="1BAD3EDE"/>
    <w:rsid w:val="1BB07692"/>
    <w:rsid w:val="1BB2123C"/>
    <w:rsid w:val="1BBA4777"/>
    <w:rsid w:val="1BBC69DC"/>
    <w:rsid w:val="1BBF70DC"/>
    <w:rsid w:val="1BC32272"/>
    <w:rsid w:val="1BD3282F"/>
    <w:rsid w:val="1BD40132"/>
    <w:rsid w:val="1BD40EFB"/>
    <w:rsid w:val="1BD6379A"/>
    <w:rsid w:val="1BD77F25"/>
    <w:rsid w:val="1BD85300"/>
    <w:rsid w:val="1BD93FE1"/>
    <w:rsid w:val="1BDA21BF"/>
    <w:rsid w:val="1BDF06EA"/>
    <w:rsid w:val="1BE05A00"/>
    <w:rsid w:val="1BE60A89"/>
    <w:rsid w:val="1BE71503"/>
    <w:rsid w:val="1BED5DF9"/>
    <w:rsid w:val="1BEF1D12"/>
    <w:rsid w:val="1BF6094C"/>
    <w:rsid w:val="1BFB76FA"/>
    <w:rsid w:val="1BFC4EEB"/>
    <w:rsid w:val="1C086588"/>
    <w:rsid w:val="1C097162"/>
    <w:rsid w:val="1C0A656E"/>
    <w:rsid w:val="1C0E6215"/>
    <w:rsid w:val="1C114C4D"/>
    <w:rsid w:val="1C1276A5"/>
    <w:rsid w:val="1C150DBC"/>
    <w:rsid w:val="1C16147F"/>
    <w:rsid w:val="1C176961"/>
    <w:rsid w:val="1C1C6556"/>
    <w:rsid w:val="1C23366C"/>
    <w:rsid w:val="1C245463"/>
    <w:rsid w:val="1C29003A"/>
    <w:rsid w:val="1C2D02F8"/>
    <w:rsid w:val="1C3019B6"/>
    <w:rsid w:val="1C327EC7"/>
    <w:rsid w:val="1C376C5A"/>
    <w:rsid w:val="1C3D1CE9"/>
    <w:rsid w:val="1C3E76AB"/>
    <w:rsid w:val="1C3F5739"/>
    <w:rsid w:val="1C41146D"/>
    <w:rsid w:val="1C4404B4"/>
    <w:rsid w:val="1C4863EB"/>
    <w:rsid w:val="1C4A151A"/>
    <w:rsid w:val="1C4A4C0A"/>
    <w:rsid w:val="1C512A13"/>
    <w:rsid w:val="1C51797A"/>
    <w:rsid w:val="1C5245A7"/>
    <w:rsid w:val="1C532913"/>
    <w:rsid w:val="1C55783B"/>
    <w:rsid w:val="1C597B10"/>
    <w:rsid w:val="1C606999"/>
    <w:rsid w:val="1C631126"/>
    <w:rsid w:val="1C65681C"/>
    <w:rsid w:val="1C6611FF"/>
    <w:rsid w:val="1C6E29AB"/>
    <w:rsid w:val="1C6E5EB5"/>
    <w:rsid w:val="1C7026A5"/>
    <w:rsid w:val="1C787478"/>
    <w:rsid w:val="1C7A4B33"/>
    <w:rsid w:val="1C861BA5"/>
    <w:rsid w:val="1C87286B"/>
    <w:rsid w:val="1C887739"/>
    <w:rsid w:val="1C8C7365"/>
    <w:rsid w:val="1C946042"/>
    <w:rsid w:val="1C9A58D3"/>
    <w:rsid w:val="1C9B511E"/>
    <w:rsid w:val="1C9D7804"/>
    <w:rsid w:val="1CA67605"/>
    <w:rsid w:val="1CA86F01"/>
    <w:rsid w:val="1CAA0938"/>
    <w:rsid w:val="1CAB16B9"/>
    <w:rsid w:val="1CAC48C5"/>
    <w:rsid w:val="1CAF26D0"/>
    <w:rsid w:val="1CB15744"/>
    <w:rsid w:val="1CBB2BE6"/>
    <w:rsid w:val="1CC042D2"/>
    <w:rsid w:val="1CC448CE"/>
    <w:rsid w:val="1CCA602D"/>
    <w:rsid w:val="1CD85E35"/>
    <w:rsid w:val="1CDC2916"/>
    <w:rsid w:val="1CDD2804"/>
    <w:rsid w:val="1CE43CA1"/>
    <w:rsid w:val="1CE54C2C"/>
    <w:rsid w:val="1CE60AC1"/>
    <w:rsid w:val="1CE834C1"/>
    <w:rsid w:val="1CEC5A44"/>
    <w:rsid w:val="1CF13010"/>
    <w:rsid w:val="1CF370BF"/>
    <w:rsid w:val="1D030D3A"/>
    <w:rsid w:val="1D0359CB"/>
    <w:rsid w:val="1D0457E9"/>
    <w:rsid w:val="1D087F09"/>
    <w:rsid w:val="1D0C1DDC"/>
    <w:rsid w:val="1D0D0561"/>
    <w:rsid w:val="1D132ACA"/>
    <w:rsid w:val="1D2B0F93"/>
    <w:rsid w:val="1D2C10AC"/>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4119"/>
    <w:rsid w:val="1D6C52DC"/>
    <w:rsid w:val="1D6C751F"/>
    <w:rsid w:val="1D6F63F5"/>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03A43"/>
    <w:rsid w:val="1DB447C8"/>
    <w:rsid w:val="1DB80A24"/>
    <w:rsid w:val="1DBC71D5"/>
    <w:rsid w:val="1DBF1E64"/>
    <w:rsid w:val="1DC00537"/>
    <w:rsid w:val="1DC1491C"/>
    <w:rsid w:val="1DC46CA3"/>
    <w:rsid w:val="1DCC31D5"/>
    <w:rsid w:val="1DCD1D7A"/>
    <w:rsid w:val="1DD16DAA"/>
    <w:rsid w:val="1DD60645"/>
    <w:rsid w:val="1DE071F3"/>
    <w:rsid w:val="1DF25E52"/>
    <w:rsid w:val="1DF559F7"/>
    <w:rsid w:val="1DF62D17"/>
    <w:rsid w:val="1E03278E"/>
    <w:rsid w:val="1E0556C5"/>
    <w:rsid w:val="1E09388F"/>
    <w:rsid w:val="1E0A63E5"/>
    <w:rsid w:val="1E0B3CFF"/>
    <w:rsid w:val="1E0B7097"/>
    <w:rsid w:val="1E104FED"/>
    <w:rsid w:val="1E122944"/>
    <w:rsid w:val="1E167FA6"/>
    <w:rsid w:val="1E1A488E"/>
    <w:rsid w:val="1E1A5B91"/>
    <w:rsid w:val="1E2133C2"/>
    <w:rsid w:val="1E252837"/>
    <w:rsid w:val="1E291941"/>
    <w:rsid w:val="1E2B5964"/>
    <w:rsid w:val="1E2D5BE7"/>
    <w:rsid w:val="1E2E2CE1"/>
    <w:rsid w:val="1E2F2116"/>
    <w:rsid w:val="1E300851"/>
    <w:rsid w:val="1E301FEE"/>
    <w:rsid w:val="1E343DC7"/>
    <w:rsid w:val="1E3C5518"/>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8E2DB0"/>
    <w:rsid w:val="1E902374"/>
    <w:rsid w:val="1E912F39"/>
    <w:rsid w:val="1E941393"/>
    <w:rsid w:val="1E974386"/>
    <w:rsid w:val="1E994431"/>
    <w:rsid w:val="1EA31D3F"/>
    <w:rsid w:val="1EA51FFC"/>
    <w:rsid w:val="1EA96187"/>
    <w:rsid w:val="1EAD4715"/>
    <w:rsid w:val="1EAD6B73"/>
    <w:rsid w:val="1EAE45FC"/>
    <w:rsid w:val="1EB010E6"/>
    <w:rsid w:val="1EB02419"/>
    <w:rsid w:val="1EB85929"/>
    <w:rsid w:val="1EB9671A"/>
    <w:rsid w:val="1EBA66FA"/>
    <w:rsid w:val="1EBC68DA"/>
    <w:rsid w:val="1EBF4CD5"/>
    <w:rsid w:val="1EC063B9"/>
    <w:rsid w:val="1ECA6972"/>
    <w:rsid w:val="1ECE1B03"/>
    <w:rsid w:val="1ECE723E"/>
    <w:rsid w:val="1ED55822"/>
    <w:rsid w:val="1EE82B1F"/>
    <w:rsid w:val="1EE83BBB"/>
    <w:rsid w:val="1EEA0B27"/>
    <w:rsid w:val="1EEA1E45"/>
    <w:rsid w:val="1EEC1AE0"/>
    <w:rsid w:val="1EEC3E9A"/>
    <w:rsid w:val="1EF15EF6"/>
    <w:rsid w:val="1EF47C22"/>
    <w:rsid w:val="1EF94FD3"/>
    <w:rsid w:val="1EFB41E9"/>
    <w:rsid w:val="1F072262"/>
    <w:rsid w:val="1F0A6660"/>
    <w:rsid w:val="1F113D7D"/>
    <w:rsid w:val="1F1B3A11"/>
    <w:rsid w:val="1F2C4DDD"/>
    <w:rsid w:val="1F2D7DE6"/>
    <w:rsid w:val="1F2E587C"/>
    <w:rsid w:val="1F35610C"/>
    <w:rsid w:val="1F3965C5"/>
    <w:rsid w:val="1F3F7CB8"/>
    <w:rsid w:val="1F4446D7"/>
    <w:rsid w:val="1F454DA9"/>
    <w:rsid w:val="1F477D89"/>
    <w:rsid w:val="1F504A65"/>
    <w:rsid w:val="1F507664"/>
    <w:rsid w:val="1F544B9B"/>
    <w:rsid w:val="1F576A45"/>
    <w:rsid w:val="1F6037D1"/>
    <w:rsid w:val="1F61588F"/>
    <w:rsid w:val="1F637F5A"/>
    <w:rsid w:val="1F66632F"/>
    <w:rsid w:val="1F710118"/>
    <w:rsid w:val="1F764C52"/>
    <w:rsid w:val="1F792C3A"/>
    <w:rsid w:val="1F7C64ED"/>
    <w:rsid w:val="1F802382"/>
    <w:rsid w:val="1F9A7DD3"/>
    <w:rsid w:val="1FA35CF7"/>
    <w:rsid w:val="1FAA54F7"/>
    <w:rsid w:val="1FB04C74"/>
    <w:rsid w:val="1FB234B9"/>
    <w:rsid w:val="1FB966AC"/>
    <w:rsid w:val="1FBB74F1"/>
    <w:rsid w:val="1FC9495F"/>
    <w:rsid w:val="1FCB49B6"/>
    <w:rsid w:val="1FCC6D20"/>
    <w:rsid w:val="1FCD6C5E"/>
    <w:rsid w:val="1FE91010"/>
    <w:rsid w:val="1FEA7C4D"/>
    <w:rsid w:val="1FED0EE5"/>
    <w:rsid w:val="1FED1708"/>
    <w:rsid w:val="1FF00B32"/>
    <w:rsid w:val="1FF23FB4"/>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50D4D"/>
    <w:rsid w:val="203971E9"/>
    <w:rsid w:val="204D6F97"/>
    <w:rsid w:val="20507F06"/>
    <w:rsid w:val="20594BEA"/>
    <w:rsid w:val="205C388F"/>
    <w:rsid w:val="205F780B"/>
    <w:rsid w:val="20633817"/>
    <w:rsid w:val="20681475"/>
    <w:rsid w:val="207A7253"/>
    <w:rsid w:val="207D2005"/>
    <w:rsid w:val="207F108A"/>
    <w:rsid w:val="208138D1"/>
    <w:rsid w:val="20874C2B"/>
    <w:rsid w:val="208916D3"/>
    <w:rsid w:val="208C58CE"/>
    <w:rsid w:val="208C6C73"/>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32D1B"/>
    <w:rsid w:val="20C43B9F"/>
    <w:rsid w:val="20C81B99"/>
    <w:rsid w:val="20C976CD"/>
    <w:rsid w:val="20CA278B"/>
    <w:rsid w:val="20CF43B0"/>
    <w:rsid w:val="20D50E20"/>
    <w:rsid w:val="20D717F1"/>
    <w:rsid w:val="20D97479"/>
    <w:rsid w:val="20DB4340"/>
    <w:rsid w:val="20E30CFA"/>
    <w:rsid w:val="20E70102"/>
    <w:rsid w:val="20EF51C8"/>
    <w:rsid w:val="20F05924"/>
    <w:rsid w:val="20F13F32"/>
    <w:rsid w:val="20F453F7"/>
    <w:rsid w:val="20F54434"/>
    <w:rsid w:val="20F627FE"/>
    <w:rsid w:val="20F81429"/>
    <w:rsid w:val="20FD6D18"/>
    <w:rsid w:val="20FE48A8"/>
    <w:rsid w:val="20FE4BBD"/>
    <w:rsid w:val="2103608A"/>
    <w:rsid w:val="210F68A1"/>
    <w:rsid w:val="21133C1E"/>
    <w:rsid w:val="211C0E4B"/>
    <w:rsid w:val="211D790C"/>
    <w:rsid w:val="2120090B"/>
    <w:rsid w:val="21227005"/>
    <w:rsid w:val="212720E3"/>
    <w:rsid w:val="2128143B"/>
    <w:rsid w:val="212815C7"/>
    <w:rsid w:val="212A2ADC"/>
    <w:rsid w:val="212B1845"/>
    <w:rsid w:val="212C40DA"/>
    <w:rsid w:val="212D0011"/>
    <w:rsid w:val="212E53BC"/>
    <w:rsid w:val="21304188"/>
    <w:rsid w:val="213B5D42"/>
    <w:rsid w:val="213D76B7"/>
    <w:rsid w:val="213D7BA2"/>
    <w:rsid w:val="2143692E"/>
    <w:rsid w:val="21452AE2"/>
    <w:rsid w:val="214822FE"/>
    <w:rsid w:val="2148417B"/>
    <w:rsid w:val="21485F85"/>
    <w:rsid w:val="214D15D4"/>
    <w:rsid w:val="21553ADF"/>
    <w:rsid w:val="21580349"/>
    <w:rsid w:val="215F24F2"/>
    <w:rsid w:val="21633F9B"/>
    <w:rsid w:val="21641AC3"/>
    <w:rsid w:val="216C6B87"/>
    <w:rsid w:val="216D2FFC"/>
    <w:rsid w:val="2175003E"/>
    <w:rsid w:val="217A71B3"/>
    <w:rsid w:val="217C6EC7"/>
    <w:rsid w:val="218414ED"/>
    <w:rsid w:val="218D2419"/>
    <w:rsid w:val="218F158A"/>
    <w:rsid w:val="21927FFF"/>
    <w:rsid w:val="219354AA"/>
    <w:rsid w:val="2196164B"/>
    <w:rsid w:val="2196788C"/>
    <w:rsid w:val="21B34081"/>
    <w:rsid w:val="21B76CF4"/>
    <w:rsid w:val="21BC401D"/>
    <w:rsid w:val="21BE61E3"/>
    <w:rsid w:val="21BF1C5A"/>
    <w:rsid w:val="21C618F4"/>
    <w:rsid w:val="21CC7D65"/>
    <w:rsid w:val="21D31757"/>
    <w:rsid w:val="21D33066"/>
    <w:rsid w:val="21D73B21"/>
    <w:rsid w:val="21DC04F8"/>
    <w:rsid w:val="21DC4656"/>
    <w:rsid w:val="21E5678C"/>
    <w:rsid w:val="21E8009D"/>
    <w:rsid w:val="21EC66F9"/>
    <w:rsid w:val="21EF2E89"/>
    <w:rsid w:val="21F27385"/>
    <w:rsid w:val="21F477AF"/>
    <w:rsid w:val="21F80754"/>
    <w:rsid w:val="21FD1F93"/>
    <w:rsid w:val="2203212D"/>
    <w:rsid w:val="22122053"/>
    <w:rsid w:val="221500FE"/>
    <w:rsid w:val="22160E61"/>
    <w:rsid w:val="22170083"/>
    <w:rsid w:val="22191667"/>
    <w:rsid w:val="221E4044"/>
    <w:rsid w:val="22287532"/>
    <w:rsid w:val="222E4B36"/>
    <w:rsid w:val="222F05E6"/>
    <w:rsid w:val="22317A3E"/>
    <w:rsid w:val="22330CD8"/>
    <w:rsid w:val="22335E59"/>
    <w:rsid w:val="22447536"/>
    <w:rsid w:val="224744C4"/>
    <w:rsid w:val="224B0DB4"/>
    <w:rsid w:val="22550A45"/>
    <w:rsid w:val="22583396"/>
    <w:rsid w:val="225B121F"/>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72BB1"/>
    <w:rsid w:val="22C85838"/>
    <w:rsid w:val="22CF79CB"/>
    <w:rsid w:val="22D25F3B"/>
    <w:rsid w:val="22D74794"/>
    <w:rsid w:val="22DE51F5"/>
    <w:rsid w:val="22E36089"/>
    <w:rsid w:val="22EA7FB3"/>
    <w:rsid w:val="22EB029A"/>
    <w:rsid w:val="22EB4780"/>
    <w:rsid w:val="22EC1360"/>
    <w:rsid w:val="22ED1151"/>
    <w:rsid w:val="22EF3AA1"/>
    <w:rsid w:val="22F0339E"/>
    <w:rsid w:val="22F260B3"/>
    <w:rsid w:val="22FC5AF3"/>
    <w:rsid w:val="23014B3D"/>
    <w:rsid w:val="2302293E"/>
    <w:rsid w:val="23075061"/>
    <w:rsid w:val="230A64F4"/>
    <w:rsid w:val="23136A91"/>
    <w:rsid w:val="2314181E"/>
    <w:rsid w:val="2317727F"/>
    <w:rsid w:val="231C33A3"/>
    <w:rsid w:val="232020A5"/>
    <w:rsid w:val="23247DA8"/>
    <w:rsid w:val="23263DF4"/>
    <w:rsid w:val="232A727C"/>
    <w:rsid w:val="233072E9"/>
    <w:rsid w:val="23357DCC"/>
    <w:rsid w:val="23360C6C"/>
    <w:rsid w:val="233D00E7"/>
    <w:rsid w:val="23434E07"/>
    <w:rsid w:val="234E3857"/>
    <w:rsid w:val="23550E3B"/>
    <w:rsid w:val="2358023D"/>
    <w:rsid w:val="235F75E7"/>
    <w:rsid w:val="23607971"/>
    <w:rsid w:val="23727A3F"/>
    <w:rsid w:val="23730FB4"/>
    <w:rsid w:val="237949DE"/>
    <w:rsid w:val="237A38E4"/>
    <w:rsid w:val="237A6D5C"/>
    <w:rsid w:val="237F1315"/>
    <w:rsid w:val="237F27A7"/>
    <w:rsid w:val="2381755C"/>
    <w:rsid w:val="23870E26"/>
    <w:rsid w:val="238A31E1"/>
    <w:rsid w:val="238D0AEC"/>
    <w:rsid w:val="238F1F09"/>
    <w:rsid w:val="239405B7"/>
    <w:rsid w:val="239657DF"/>
    <w:rsid w:val="23996EAA"/>
    <w:rsid w:val="239D4430"/>
    <w:rsid w:val="23A23FFA"/>
    <w:rsid w:val="23A63296"/>
    <w:rsid w:val="23A856CF"/>
    <w:rsid w:val="23A91586"/>
    <w:rsid w:val="23A94685"/>
    <w:rsid w:val="23AA4313"/>
    <w:rsid w:val="23AB0E53"/>
    <w:rsid w:val="23AF45AC"/>
    <w:rsid w:val="23B07869"/>
    <w:rsid w:val="23B2688C"/>
    <w:rsid w:val="23BC401C"/>
    <w:rsid w:val="23BD2FC4"/>
    <w:rsid w:val="23C228CA"/>
    <w:rsid w:val="23C47EE0"/>
    <w:rsid w:val="23C97F42"/>
    <w:rsid w:val="23CA454E"/>
    <w:rsid w:val="23CB2FC5"/>
    <w:rsid w:val="23D07021"/>
    <w:rsid w:val="23D75FA5"/>
    <w:rsid w:val="23DC78BC"/>
    <w:rsid w:val="23DD31F6"/>
    <w:rsid w:val="23E539DD"/>
    <w:rsid w:val="23E64F34"/>
    <w:rsid w:val="23E75469"/>
    <w:rsid w:val="23EE1A0B"/>
    <w:rsid w:val="23EE32CE"/>
    <w:rsid w:val="23F650B1"/>
    <w:rsid w:val="24032E6A"/>
    <w:rsid w:val="24054AA6"/>
    <w:rsid w:val="24055D97"/>
    <w:rsid w:val="240C233A"/>
    <w:rsid w:val="240F66A9"/>
    <w:rsid w:val="24107D2B"/>
    <w:rsid w:val="241157A7"/>
    <w:rsid w:val="24191D8F"/>
    <w:rsid w:val="241A0D14"/>
    <w:rsid w:val="242148AF"/>
    <w:rsid w:val="24222134"/>
    <w:rsid w:val="24373F32"/>
    <w:rsid w:val="244359C5"/>
    <w:rsid w:val="24444FD4"/>
    <w:rsid w:val="24464871"/>
    <w:rsid w:val="24486776"/>
    <w:rsid w:val="244A34E7"/>
    <w:rsid w:val="244B5D96"/>
    <w:rsid w:val="244C2F9E"/>
    <w:rsid w:val="245D17E8"/>
    <w:rsid w:val="245D35CF"/>
    <w:rsid w:val="246511E2"/>
    <w:rsid w:val="246A7BA1"/>
    <w:rsid w:val="24706349"/>
    <w:rsid w:val="24754CB4"/>
    <w:rsid w:val="24766F09"/>
    <w:rsid w:val="247A0B6D"/>
    <w:rsid w:val="247C2AEC"/>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3009E7"/>
    <w:rsid w:val="2530604B"/>
    <w:rsid w:val="253114FF"/>
    <w:rsid w:val="25314B2C"/>
    <w:rsid w:val="253213B3"/>
    <w:rsid w:val="253709F7"/>
    <w:rsid w:val="253A7368"/>
    <w:rsid w:val="253D2262"/>
    <w:rsid w:val="25431853"/>
    <w:rsid w:val="254546F8"/>
    <w:rsid w:val="254876B3"/>
    <w:rsid w:val="255513D2"/>
    <w:rsid w:val="255A50C8"/>
    <w:rsid w:val="255B49B3"/>
    <w:rsid w:val="255C1932"/>
    <w:rsid w:val="255E294F"/>
    <w:rsid w:val="255E6C6C"/>
    <w:rsid w:val="25692DFE"/>
    <w:rsid w:val="256C3D8F"/>
    <w:rsid w:val="256D6BF2"/>
    <w:rsid w:val="257803EE"/>
    <w:rsid w:val="257D18E3"/>
    <w:rsid w:val="257D3935"/>
    <w:rsid w:val="257E3B36"/>
    <w:rsid w:val="258251CA"/>
    <w:rsid w:val="258637B3"/>
    <w:rsid w:val="25874CB7"/>
    <w:rsid w:val="258A7CED"/>
    <w:rsid w:val="25931817"/>
    <w:rsid w:val="259431DD"/>
    <w:rsid w:val="25956522"/>
    <w:rsid w:val="25962013"/>
    <w:rsid w:val="25976F1C"/>
    <w:rsid w:val="25995069"/>
    <w:rsid w:val="259B43D0"/>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95E26"/>
    <w:rsid w:val="25CA4650"/>
    <w:rsid w:val="25CD5887"/>
    <w:rsid w:val="25D2700D"/>
    <w:rsid w:val="25D3740E"/>
    <w:rsid w:val="25D37D50"/>
    <w:rsid w:val="25D577BE"/>
    <w:rsid w:val="25D80360"/>
    <w:rsid w:val="25DE7808"/>
    <w:rsid w:val="25E10B12"/>
    <w:rsid w:val="25E6527D"/>
    <w:rsid w:val="25F758CB"/>
    <w:rsid w:val="26040C06"/>
    <w:rsid w:val="260535AE"/>
    <w:rsid w:val="260B0A4A"/>
    <w:rsid w:val="26144453"/>
    <w:rsid w:val="261824BC"/>
    <w:rsid w:val="26193B65"/>
    <w:rsid w:val="26197FFF"/>
    <w:rsid w:val="261B562B"/>
    <w:rsid w:val="261B5B78"/>
    <w:rsid w:val="261B6EC1"/>
    <w:rsid w:val="262322A2"/>
    <w:rsid w:val="26243082"/>
    <w:rsid w:val="26274BCC"/>
    <w:rsid w:val="262D5251"/>
    <w:rsid w:val="2633043C"/>
    <w:rsid w:val="2636650A"/>
    <w:rsid w:val="263A64BD"/>
    <w:rsid w:val="263B50EB"/>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D7063"/>
    <w:rsid w:val="26914E2B"/>
    <w:rsid w:val="26916DB8"/>
    <w:rsid w:val="269355F4"/>
    <w:rsid w:val="269837EF"/>
    <w:rsid w:val="269E794D"/>
    <w:rsid w:val="26A2098E"/>
    <w:rsid w:val="26A63F69"/>
    <w:rsid w:val="26A77A08"/>
    <w:rsid w:val="26A84125"/>
    <w:rsid w:val="26AF7EB1"/>
    <w:rsid w:val="26B11AEC"/>
    <w:rsid w:val="26B7502F"/>
    <w:rsid w:val="26B82CF0"/>
    <w:rsid w:val="26B8558F"/>
    <w:rsid w:val="26C03942"/>
    <w:rsid w:val="26CF27C0"/>
    <w:rsid w:val="26D07CC0"/>
    <w:rsid w:val="26D27F3B"/>
    <w:rsid w:val="26E535DE"/>
    <w:rsid w:val="26F0116E"/>
    <w:rsid w:val="26F62BE0"/>
    <w:rsid w:val="27007DB1"/>
    <w:rsid w:val="27023FD8"/>
    <w:rsid w:val="270268FC"/>
    <w:rsid w:val="270A4A11"/>
    <w:rsid w:val="27115F5E"/>
    <w:rsid w:val="27131A32"/>
    <w:rsid w:val="271438F4"/>
    <w:rsid w:val="27181BBE"/>
    <w:rsid w:val="272201E2"/>
    <w:rsid w:val="27222347"/>
    <w:rsid w:val="27261FD2"/>
    <w:rsid w:val="272E2378"/>
    <w:rsid w:val="27321F5C"/>
    <w:rsid w:val="273C76EB"/>
    <w:rsid w:val="273E15AB"/>
    <w:rsid w:val="274159F7"/>
    <w:rsid w:val="27431548"/>
    <w:rsid w:val="27492EA8"/>
    <w:rsid w:val="274B09CE"/>
    <w:rsid w:val="275269EE"/>
    <w:rsid w:val="2755572E"/>
    <w:rsid w:val="276010D4"/>
    <w:rsid w:val="27614F78"/>
    <w:rsid w:val="27647913"/>
    <w:rsid w:val="27653B8D"/>
    <w:rsid w:val="276B0663"/>
    <w:rsid w:val="276C47FF"/>
    <w:rsid w:val="2773738D"/>
    <w:rsid w:val="277973C8"/>
    <w:rsid w:val="27880564"/>
    <w:rsid w:val="278C4BFF"/>
    <w:rsid w:val="278E5245"/>
    <w:rsid w:val="279025EE"/>
    <w:rsid w:val="27924A6D"/>
    <w:rsid w:val="27992850"/>
    <w:rsid w:val="27AA4362"/>
    <w:rsid w:val="27AF12EF"/>
    <w:rsid w:val="27B3353A"/>
    <w:rsid w:val="27B47525"/>
    <w:rsid w:val="27BF67BA"/>
    <w:rsid w:val="27C04AAA"/>
    <w:rsid w:val="27C07D92"/>
    <w:rsid w:val="27C21BF5"/>
    <w:rsid w:val="27C60A21"/>
    <w:rsid w:val="27D021D8"/>
    <w:rsid w:val="27D320E7"/>
    <w:rsid w:val="27D54E77"/>
    <w:rsid w:val="27D65DE5"/>
    <w:rsid w:val="27D7429E"/>
    <w:rsid w:val="27DC7DE0"/>
    <w:rsid w:val="27DE1BFF"/>
    <w:rsid w:val="27E12983"/>
    <w:rsid w:val="27E44357"/>
    <w:rsid w:val="27E86387"/>
    <w:rsid w:val="27EA32D3"/>
    <w:rsid w:val="27EF19A7"/>
    <w:rsid w:val="27F10F49"/>
    <w:rsid w:val="27F22F77"/>
    <w:rsid w:val="27F264AC"/>
    <w:rsid w:val="27F407C2"/>
    <w:rsid w:val="27F75AC8"/>
    <w:rsid w:val="27F9211D"/>
    <w:rsid w:val="27FC6201"/>
    <w:rsid w:val="280043D0"/>
    <w:rsid w:val="280331CC"/>
    <w:rsid w:val="280A1E8D"/>
    <w:rsid w:val="280E125B"/>
    <w:rsid w:val="280F0B82"/>
    <w:rsid w:val="281149D9"/>
    <w:rsid w:val="28214635"/>
    <w:rsid w:val="28217682"/>
    <w:rsid w:val="2824695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360B4"/>
    <w:rsid w:val="286F63D7"/>
    <w:rsid w:val="2884313F"/>
    <w:rsid w:val="28894E5C"/>
    <w:rsid w:val="288956F5"/>
    <w:rsid w:val="288D263D"/>
    <w:rsid w:val="28931C39"/>
    <w:rsid w:val="289453F5"/>
    <w:rsid w:val="28953D90"/>
    <w:rsid w:val="28954BFC"/>
    <w:rsid w:val="289F51C6"/>
    <w:rsid w:val="28A66A75"/>
    <w:rsid w:val="28A7347C"/>
    <w:rsid w:val="28A9531B"/>
    <w:rsid w:val="28A95880"/>
    <w:rsid w:val="28B26A1A"/>
    <w:rsid w:val="28BC55B3"/>
    <w:rsid w:val="28BF59E6"/>
    <w:rsid w:val="28C14F11"/>
    <w:rsid w:val="28C52C68"/>
    <w:rsid w:val="28CF0263"/>
    <w:rsid w:val="28D773A2"/>
    <w:rsid w:val="28E069B4"/>
    <w:rsid w:val="28E17E2C"/>
    <w:rsid w:val="28E44161"/>
    <w:rsid w:val="28E474F2"/>
    <w:rsid w:val="28F15C5D"/>
    <w:rsid w:val="28FA1728"/>
    <w:rsid w:val="28FB61AA"/>
    <w:rsid w:val="290301B6"/>
    <w:rsid w:val="29043A4E"/>
    <w:rsid w:val="29046B1A"/>
    <w:rsid w:val="29070F98"/>
    <w:rsid w:val="29096DF7"/>
    <w:rsid w:val="290A0269"/>
    <w:rsid w:val="290C30B7"/>
    <w:rsid w:val="290E7E3D"/>
    <w:rsid w:val="290F5FD5"/>
    <w:rsid w:val="2911001D"/>
    <w:rsid w:val="2911600E"/>
    <w:rsid w:val="291671BE"/>
    <w:rsid w:val="291E162B"/>
    <w:rsid w:val="291F06CA"/>
    <w:rsid w:val="292E488D"/>
    <w:rsid w:val="2932177F"/>
    <w:rsid w:val="29332D86"/>
    <w:rsid w:val="293B6623"/>
    <w:rsid w:val="293C4A53"/>
    <w:rsid w:val="293F5BD5"/>
    <w:rsid w:val="29427904"/>
    <w:rsid w:val="294438A1"/>
    <w:rsid w:val="29473510"/>
    <w:rsid w:val="29473AA4"/>
    <w:rsid w:val="294C3727"/>
    <w:rsid w:val="295072ED"/>
    <w:rsid w:val="29516A9C"/>
    <w:rsid w:val="295439EA"/>
    <w:rsid w:val="2958513D"/>
    <w:rsid w:val="295C041A"/>
    <w:rsid w:val="295C36E2"/>
    <w:rsid w:val="2961437A"/>
    <w:rsid w:val="29672F7E"/>
    <w:rsid w:val="29717D72"/>
    <w:rsid w:val="2972757D"/>
    <w:rsid w:val="2978500B"/>
    <w:rsid w:val="29793538"/>
    <w:rsid w:val="2979571D"/>
    <w:rsid w:val="297A488F"/>
    <w:rsid w:val="297E42BA"/>
    <w:rsid w:val="298201B8"/>
    <w:rsid w:val="29835EF3"/>
    <w:rsid w:val="299B07C3"/>
    <w:rsid w:val="299B6E36"/>
    <w:rsid w:val="29A06750"/>
    <w:rsid w:val="29A57939"/>
    <w:rsid w:val="29A646F0"/>
    <w:rsid w:val="29AB1C0C"/>
    <w:rsid w:val="29AB7532"/>
    <w:rsid w:val="29AC5E75"/>
    <w:rsid w:val="29AC64D3"/>
    <w:rsid w:val="29B508BB"/>
    <w:rsid w:val="29B772EE"/>
    <w:rsid w:val="29B92091"/>
    <w:rsid w:val="29BC3896"/>
    <w:rsid w:val="29BD4006"/>
    <w:rsid w:val="29CA48E3"/>
    <w:rsid w:val="29D25416"/>
    <w:rsid w:val="29D905A6"/>
    <w:rsid w:val="29E705C4"/>
    <w:rsid w:val="29EB5B61"/>
    <w:rsid w:val="29EF69C0"/>
    <w:rsid w:val="29F143B2"/>
    <w:rsid w:val="29F15ECD"/>
    <w:rsid w:val="29F50529"/>
    <w:rsid w:val="29F6357B"/>
    <w:rsid w:val="29F64D54"/>
    <w:rsid w:val="2A0011E1"/>
    <w:rsid w:val="2A027DC4"/>
    <w:rsid w:val="2A0A3233"/>
    <w:rsid w:val="2A0C03D1"/>
    <w:rsid w:val="2A0D3CE8"/>
    <w:rsid w:val="2A127934"/>
    <w:rsid w:val="2A173EF4"/>
    <w:rsid w:val="2A1B3E58"/>
    <w:rsid w:val="2A22388A"/>
    <w:rsid w:val="2A241EE5"/>
    <w:rsid w:val="2A2F5F1F"/>
    <w:rsid w:val="2A3B2565"/>
    <w:rsid w:val="2A3B3E69"/>
    <w:rsid w:val="2A3F15E1"/>
    <w:rsid w:val="2A451545"/>
    <w:rsid w:val="2A467378"/>
    <w:rsid w:val="2A4A7DFC"/>
    <w:rsid w:val="2A4B11DF"/>
    <w:rsid w:val="2A4F54C7"/>
    <w:rsid w:val="2A606694"/>
    <w:rsid w:val="2A664217"/>
    <w:rsid w:val="2A6E2A78"/>
    <w:rsid w:val="2A792BFF"/>
    <w:rsid w:val="2A8050E9"/>
    <w:rsid w:val="2A805538"/>
    <w:rsid w:val="2A8212F0"/>
    <w:rsid w:val="2A917182"/>
    <w:rsid w:val="2A920759"/>
    <w:rsid w:val="2A974BCB"/>
    <w:rsid w:val="2A9C49E4"/>
    <w:rsid w:val="2A9E06F7"/>
    <w:rsid w:val="2AA908D0"/>
    <w:rsid w:val="2AA95D82"/>
    <w:rsid w:val="2AAF4F56"/>
    <w:rsid w:val="2AB90F00"/>
    <w:rsid w:val="2ABA5408"/>
    <w:rsid w:val="2ABB429B"/>
    <w:rsid w:val="2AC40937"/>
    <w:rsid w:val="2AC64A5F"/>
    <w:rsid w:val="2AC9741F"/>
    <w:rsid w:val="2ACB6B27"/>
    <w:rsid w:val="2AD623FD"/>
    <w:rsid w:val="2AD92B70"/>
    <w:rsid w:val="2ADA1FD1"/>
    <w:rsid w:val="2AE020A3"/>
    <w:rsid w:val="2AE04901"/>
    <w:rsid w:val="2AE573C9"/>
    <w:rsid w:val="2AE83255"/>
    <w:rsid w:val="2AF012D3"/>
    <w:rsid w:val="2AFA2135"/>
    <w:rsid w:val="2AFA5225"/>
    <w:rsid w:val="2B08119A"/>
    <w:rsid w:val="2B085178"/>
    <w:rsid w:val="2B0B1C38"/>
    <w:rsid w:val="2B1F16F3"/>
    <w:rsid w:val="2B227650"/>
    <w:rsid w:val="2B2C22C2"/>
    <w:rsid w:val="2B2D65DC"/>
    <w:rsid w:val="2B302D1A"/>
    <w:rsid w:val="2B315CB1"/>
    <w:rsid w:val="2B321E0D"/>
    <w:rsid w:val="2B3E1A85"/>
    <w:rsid w:val="2B4564CE"/>
    <w:rsid w:val="2B56567D"/>
    <w:rsid w:val="2B5D0E62"/>
    <w:rsid w:val="2B6760F7"/>
    <w:rsid w:val="2B730BFC"/>
    <w:rsid w:val="2B75081A"/>
    <w:rsid w:val="2B7515C4"/>
    <w:rsid w:val="2B76644D"/>
    <w:rsid w:val="2B77462E"/>
    <w:rsid w:val="2B78636B"/>
    <w:rsid w:val="2B79314A"/>
    <w:rsid w:val="2B813E85"/>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E1785"/>
    <w:rsid w:val="2BCF702A"/>
    <w:rsid w:val="2BD13874"/>
    <w:rsid w:val="2BD3485D"/>
    <w:rsid w:val="2BD3684A"/>
    <w:rsid w:val="2BEA572B"/>
    <w:rsid w:val="2BED6E21"/>
    <w:rsid w:val="2BEF1332"/>
    <w:rsid w:val="2BF37482"/>
    <w:rsid w:val="2BFC4190"/>
    <w:rsid w:val="2BFC604E"/>
    <w:rsid w:val="2C014C9D"/>
    <w:rsid w:val="2C04740C"/>
    <w:rsid w:val="2C0504F8"/>
    <w:rsid w:val="2C0577B1"/>
    <w:rsid w:val="2C141C19"/>
    <w:rsid w:val="2C14690F"/>
    <w:rsid w:val="2C1E5A47"/>
    <w:rsid w:val="2C237D93"/>
    <w:rsid w:val="2C311769"/>
    <w:rsid w:val="2C315244"/>
    <w:rsid w:val="2C331E12"/>
    <w:rsid w:val="2C4310C2"/>
    <w:rsid w:val="2C433E00"/>
    <w:rsid w:val="2C436D28"/>
    <w:rsid w:val="2C496564"/>
    <w:rsid w:val="2C4B08EE"/>
    <w:rsid w:val="2C4D619A"/>
    <w:rsid w:val="2C501603"/>
    <w:rsid w:val="2C512E63"/>
    <w:rsid w:val="2C5B1458"/>
    <w:rsid w:val="2C5C21E0"/>
    <w:rsid w:val="2C5F3E2E"/>
    <w:rsid w:val="2C617C53"/>
    <w:rsid w:val="2C630208"/>
    <w:rsid w:val="2C65497E"/>
    <w:rsid w:val="2C667518"/>
    <w:rsid w:val="2C7631D7"/>
    <w:rsid w:val="2C784F42"/>
    <w:rsid w:val="2C790296"/>
    <w:rsid w:val="2C7E7AD5"/>
    <w:rsid w:val="2C8928F0"/>
    <w:rsid w:val="2C8C31C6"/>
    <w:rsid w:val="2C923F36"/>
    <w:rsid w:val="2C93579A"/>
    <w:rsid w:val="2C961AF8"/>
    <w:rsid w:val="2C9756BF"/>
    <w:rsid w:val="2C992DAF"/>
    <w:rsid w:val="2CA14EDD"/>
    <w:rsid w:val="2CA867F5"/>
    <w:rsid w:val="2CAD5B03"/>
    <w:rsid w:val="2CAE3B13"/>
    <w:rsid w:val="2CAF788B"/>
    <w:rsid w:val="2CC708B0"/>
    <w:rsid w:val="2CC712E9"/>
    <w:rsid w:val="2CC9606F"/>
    <w:rsid w:val="2CCA6712"/>
    <w:rsid w:val="2CD30CE3"/>
    <w:rsid w:val="2CD37602"/>
    <w:rsid w:val="2CD44C36"/>
    <w:rsid w:val="2CD95E24"/>
    <w:rsid w:val="2CDA3D5D"/>
    <w:rsid w:val="2CE06AAF"/>
    <w:rsid w:val="2CEA515A"/>
    <w:rsid w:val="2CEE15E1"/>
    <w:rsid w:val="2CF06A3C"/>
    <w:rsid w:val="2CF26F5B"/>
    <w:rsid w:val="2CFF086A"/>
    <w:rsid w:val="2D03538A"/>
    <w:rsid w:val="2D0375A0"/>
    <w:rsid w:val="2D064182"/>
    <w:rsid w:val="2D064B26"/>
    <w:rsid w:val="2D086932"/>
    <w:rsid w:val="2D104632"/>
    <w:rsid w:val="2D3072FE"/>
    <w:rsid w:val="2D31028B"/>
    <w:rsid w:val="2D356F9E"/>
    <w:rsid w:val="2D3C2256"/>
    <w:rsid w:val="2D416432"/>
    <w:rsid w:val="2D420181"/>
    <w:rsid w:val="2D4462AF"/>
    <w:rsid w:val="2D4537ED"/>
    <w:rsid w:val="2D455CC0"/>
    <w:rsid w:val="2D487A88"/>
    <w:rsid w:val="2D4B28DF"/>
    <w:rsid w:val="2D51110B"/>
    <w:rsid w:val="2D51656F"/>
    <w:rsid w:val="2D5F3B18"/>
    <w:rsid w:val="2D61022F"/>
    <w:rsid w:val="2D633FFF"/>
    <w:rsid w:val="2D6C388D"/>
    <w:rsid w:val="2D716D64"/>
    <w:rsid w:val="2D726F1C"/>
    <w:rsid w:val="2D74403E"/>
    <w:rsid w:val="2D780599"/>
    <w:rsid w:val="2D786928"/>
    <w:rsid w:val="2D797FB2"/>
    <w:rsid w:val="2D7E3395"/>
    <w:rsid w:val="2D8B2F25"/>
    <w:rsid w:val="2D8D3440"/>
    <w:rsid w:val="2D946AA5"/>
    <w:rsid w:val="2D9600E1"/>
    <w:rsid w:val="2D974D23"/>
    <w:rsid w:val="2D9851B0"/>
    <w:rsid w:val="2D9B3D20"/>
    <w:rsid w:val="2DA25C72"/>
    <w:rsid w:val="2DA3399B"/>
    <w:rsid w:val="2DA411FC"/>
    <w:rsid w:val="2DA62658"/>
    <w:rsid w:val="2DA92C79"/>
    <w:rsid w:val="2DAD0982"/>
    <w:rsid w:val="2DAE1AE5"/>
    <w:rsid w:val="2DAF5D1C"/>
    <w:rsid w:val="2DB10A22"/>
    <w:rsid w:val="2DB20C2E"/>
    <w:rsid w:val="2DB46B3D"/>
    <w:rsid w:val="2DB52669"/>
    <w:rsid w:val="2DBE0579"/>
    <w:rsid w:val="2DBE7D96"/>
    <w:rsid w:val="2DC35F5D"/>
    <w:rsid w:val="2DC47A96"/>
    <w:rsid w:val="2DD00262"/>
    <w:rsid w:val="2DD16981"/>
    <w:rsid w:val="2DDA5820"/>
    <w:rsid w:val="2DDB4B6D"/>
    <w:rsid w:val="2DDF702F"/>
    <w:rsid w:val="2DE44981"/>
    <w:rsid w:val="2DEF02AF"/>
    <w:rsid w:val="2DF52FB9"/>
    <w:rsid w:val="2DF73F30"/>
    <w:rsid w:val="2DFA1D0C"/>
    <w:rsid w:val="2DFA2D20"/>
    <w:rsid w:val="2DFD6AB3"/>
    <w:rsid w:val="2E0642E5"/>
    <w:rsid w:val="2E0C7A4C"/>
    <w:rsid w:val="2E0E4621"/>
    <w:rsid w:val="2E1121FD"/>
    <w:rsid w:val="2E14569B"/>
    <w:rsid w:val="2E171B0E"/>
    <w:rsid w:val="2E1C2300"/>
    <w:rsid w:val="2E205229"/>
    <w:rsid w:val="2E2C3F40"/>
    <w:rsid w:val="2E2D1D61"/>
    <w:rsid w:val="2E353422"/>
    <w:rsid w:val="2E380991"/>
    <w:rsid w:val="2E3C6173"/>
    <w:rsid w:val="2E4241BC"/>
    <w:rsid w:val="2E4F6219"/>
    <w:rsid w:val="2E5024D8"/>
    <w:rsid w:val="2E522352"/>
    <w:rsid w:val="2E55304D"/>
    <w:rsid w:val="2E5F3B5E"/>
    <w:rsid w:val="2E602D70"/>
    <w:rsid w:val="2E6367FA"/>
    <w:rsid w:val="2E643BF9"/>
    <w:rsid w:val="2E680509"/>
    <w:rsid w:val="2E685C92"/>
    <w:rsid w:val="2E75346A"/>
    <w:rsid w:val="2E89270D"/>
    <w:rsid w:val="2E8A68CC"/>
    <w:rsid w:val="2E930996"/>
    <w:rsid w:val="2EA469A3"/>
    <w:rsid w:val="2EAE08A6"/>
    <w:rsid w:val="2EBD6A69"/>
    <w:rsid w:val="2EC53E66"/>
    <w:rsid w:val="2ECA785E"/>
    <w:rsid w:val="2ECE63AB"/>
    <w:rsid w:val="2ECF267B"/>
    <w:rsid w:val="2ED26976"/>
    <w:rsid w:val="2EE0631E"/>
    <w:rsid w:val="2EE4485A"/>
    <w:rsid w:val="2EE52A03"/>
    <w:rsid w:val="2EE55358"/>
    <w:rsid w:val="2EE72F28"/>
    <w:rsid w:val="2EEB1791"/>
    <w:rsid w:val="2EEC0A1E"/>
    <w:rsid w:val="2EEE7023"/>
    <w:rsid w:val="2EF27D89"/>
    <w:rsid w:val="2EF83B5E"/>
    <w:rsid w:val="2EFB3FE6"/>
    <w:rsid w:val="2EFB595F"/>
    <w:rsid w:val="2EFE3AC4"/>
    <w:rsid w:val="2F0541A6"/>
    <w:rsid w:val="2F057C99"/>
    <w:rsid w:val="2F073645"/>
    <w:rsid w:val="2F0D6753"/>
    <w:rsid w:val="2F0F7940"/>
    <w:rsid w:val="2F1018F3"/>
    <w:rsid w:val="2F103ED7"/>
    <w:rsid w:val="2F1405B3"/>
    <w:rsid w:val="2F141D74"/>
    <w:rsid w:val="2F154307"/>
    <w:rsid w:val="2F186C76"/>
    <w:rsid w:val="2F22051D"/>
    <w:rsid w:val="2F230191"/>
    <w:rsid w:val="2F261713"/>
    <w:rsid w:val="2F27241A"/>
    <w:rsid w:val="2F285092"/>
    <w:rsid w:val="2F2A538F"/>
    <w:rsid w:val="2F2C5D09"/>
    <w:rsid w:val="2F2F2FBB"/>
    <w:rsid w:val="2F3D200F"/>
    <w:rsid w:val="2F402D6C"/>
    <w:rsid w:val="2F423C6B"/>
    <w:rsid w:val="2F4377CA"/>
    <w:rsid w:val="2F4457D7"/>
    <w:rsid w:val="2F4575D0"/>
    <w:rsid w:val="2F494BC9"/>
    <w:rsid w:val="2F4E31E9"/>
    <w:rsid w:val="2F4E4C44"/>
    <w:rsid w:val="2F4F0F17"/>
    <w:rsid w:val="2F4F2BD8"/>
    <w:rsid w:val="2F521674"/>
    <w:rsid w:val="2F6253DA"/>
    <w:rsid w:val="2F6949F6"/>
    <w:rsid w:val="2F781F3C"/>
    <w:rsid w:val="2F7B458E"/>
    <w:rsid w:val="2F7F152E"/>
    <w:rsid w:val="2F811219"/>
    <w:rsid w:val="2F843638"/>
    <w:rsid w:val="2F8F1169"/>
    <w:rsid w:val="2F986A24"/>
    <w:rsid w:val="2F9F6B02"/>
    <w:rsid w:val="2F9F7778"/>
    <w:rsid w:val="2FA1288C"/>
    <w:rsid w:val="2FA13F69"/>
    <w:rsid w:val="2FA43916"/>
    <w:rsid w:val="2FA766BC"/>
    <w:rsid w:val="2FB037D4"/>
    <w:rsid w:val="2FB113E5"/>
    <w:rsid w:val="2FB54744"/>
    <w:rsid w:val="2FBA2734"/>
    <w:rsid w:val="2FBF65CC"/>
    <w:rsid w:val="2FC55B3B"/>
    <w:rsid w:val="2FC70CB8"/>
    <w:rsid w:val="2FCA1C72"/>
    <w:rsid w:val="2FCA5887"/>
    <w:rsid w:val="2FCA5FCB"/>
    <w:rsid w:val="2FCB0E21"/>
    <w:rsid w:val="2FCC3374"/>
    <w:rsid w:val="2FCD238F"/>
    <w:rsid w:val="2FCF3946"/>
    <w:rsid w:val="2FD73D5F"/>
    <w:rsid w:val="2FDF68B6"/>
    <w:rsid w:val="2FE424EB"/>
    <w:rsid w:val="2FE465CC"/>
    <w:rsid w:val="2FEA0C32"/>
    <w:rsid w:val="2FEB2416"/>
    <w:rsid w:val="2FED56B0"/>
    <w:rsid w:val="2FF657DC"/>
    <w:rsid w:val="2FFA4EB6"/>
    <w:rsid w:val="300E5103"/>
    <w:rsid w:val="30132A83"/>
    <w:rsid w:val="30195389"/>
    <w:rsid w:val="30220483"/>
    <w:rsid w:val="30243ECE"/>
    <w:rsid w:val="30283F91"/>
    <w:rsid w:val="302E2308"/>
    <w:rsid w:val="3036574D"/>
    <w:rsid w:val="303A40DD"/>
    <w:rsid w:val="304173D0"/>
    <w:rsid w:val="30442620"/>
    <w:rsid w:val="30445D41"/>
    <w:rsid w:val="304704BF"/>
    <w:rsid w:val="304B6BB7"/>
    <w:rsid w:val="304C4503"/>
    <w:rsid w:val="30526AC1"/>
    <w:rsid w:val="30530FD9"/>
    <w:rsid w:val="3054190C"/>
    <w:rsid w:val="305568C5"/>
    <w:rsid w:val="30596458"/>
    <w:rsid w:val="305D124C"/>
    <w:rsid w:val="305D3CBC"/>
    <w:rsid w:val="30661C52"/>
    <w:rsid w:val="306D7B1F"/>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914CE"/>
    <w:rsid w:val="30DB1CC6"/>
    <w:rsid w:val="30DD5BC9"/>
    <w:rsid w:val="30E31EEB"/>
    <w:rsid w:val="30E64CA0"/>
    <w:rsid w:val="30EC6AD9"/>
    <w:rsid w:val="30ED7025"/>
    <w:rsid w:val="30EE6C60"/>
    <w:rsid w:val="30F653E9"/>
    <w:rsid w:val="31081AAA"/>
    <w:rsid w:val="310E6D10"/>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3039E"/>
    <w:rsid w:val="314673FF"/>
    <w:rsid w:val="31494069"/>
    <w:rsid w:val="314D1699"/>
    <w:rsid w:val="31506A7C"/>
    <w:rsid w:val="31544FB1"/>
    <w:rsid w:val="31571977"/>
    <w:rsid w:val="31571C78"/>
    <w:rsid w:val="315B073A"/>
    <w:rsid w:val="315C54FC"/>
    <w:rsid w:val="31647F94"/>
    <w:rsid w:val="317070F5"/>
    <w:rsid w:val="31723FFB"/>
    <w:rsid w:val="31750FCD"/>
    <w:rsid w:val="3179366A"/>
    <w:rsid w:val="317A104A"/>
    <w:rsid w:val="317F3FBE"/>
    <w:rsid w:val="318254C8"/>
    <w:rsid w:val="31825FC2"/>
    <w:rsid w:val="31846EA4"/>
    <w:rsid w:val="31854832"/>
    <w:rsid w:val="31884274"/>
    <w:rsid w:val="318949FD"/>
    <w:rsid w:val="318B0F4D"/>
    <w:rsid w:val="318E428C"/>
    <w:rsid w:val="318E5084"/>
    <w:rsid w:val="318E6312"/>
    <w:rsid w:val="31913100"/>
    <w:rsid w:val="31973AF5"/>
    <w:rsid w:val="319B2E7D"/>
    <w:rsid w:val="31AD726B"/>
    <w:rsid w:val="31AF5A33"/>
    <w:rsid w:val="31B17FEA"/>
    <w:rsid w:val="31B76813"/>
    <w:rsid w:val="31C0715C"/>
    <w:rsid w:val="31C14F32"/>
    <w:rsid w:val="31C62574"/>
    <w:rsid w:val="31CB3016"/>
    <w:rsid w:val="31CC401D"/>
    <w:rsid w:val="31CE6F3E"/>
    <w:rsid w:val="31D51C36"/>
    <w:rsid w:val="31D540D9"/>
    <w:rsid w:val="31E21D69"/>
    <w:rsid w:val="31E52C31"/>
    <w:rsid w:val="31E76A1E"/>
    <w:rsid w:val="31E83EAB"/>
    <w:rsid w:val="31EE7E78"/>
    <w:rsid w:val="31F97DDD"/>
    <w:rsid w:val="31FD1030"/>
    <w:rsid w:val="32001F8B"/>
    <w:rsid w:val="32044B56"/>
    <w:rsid w:val="320B5911"/>
    <w:rsid w:val="320C1AB7"/>
    <w:rsid w:val="3217684D"/>
    <w:rsid w:val="321C63D7"/>
    <w:rsid w:val="321F3F88"/>
    <w:rsid w:val="3221279F"/>
    <w:rsid w:val="32247BF9"/>
    <w:rsid w:val="32255778"/>
    <w:rsid w:val="32312593"/>
    <w:rsid w:val="323159FD"/>
    <w:rsid w:val="32345AB7"/>
    <w:rsid w:val="323716E7"/>
    <w:rsid w:val="323E67E3"/>
    <w:rsid w:val="324252A3"/>
    <w:rsid w:val="32457349"/>
    <w:rsid w:val="32484AB1"/>
    <w:rsid w:val="324A0310"/>
    <w:rsid w:val="324F7E77"/>
    <w:rsid w:val="32524AFD"/>
    <w:rsid w:val="32530870"/>
    <w:rsid w:val="325900F4"/>
    <w:rsid w:val="325A0237"/>
    <w:rsid w:val="325A2A41"/>
    <w:rsid w:val="325C155E"/>
    <w:rsid w:val="325E2BBD"/>
    <w:rsid w:val="32603716"/>
    <w:rsid w:val="32612937"/>
    <w:rsid w:val="32667CE0"/>
    <w:rsid w:val="326B5802"/>
    <w:rsid w:val="326C6CF3"/>
    <w:rsid w:val="32732916"/>
    <w:rsid w:val="32774D8E"/>
    <w:rsid w:val="3279408A"/>
    <w:rsid w:val="327C3D6F"/>
    <w:rsid w:val="327E4D99"/>
    <w:rsid w:val="328D3719"/>
    <w:rsid w:val="32907C03"/>
    <w:rsid w:val="32A67B6D"/>
    <w:rsid w:val="32A67BA6"/>
    <w:rsid w:val="32AF69B0"/>
    <w:rsid w:val="32B21E52"/>
    <w:rsid w:val="32B30DFB"/>
    <w:rsid w:val="32BA0F20"/>
    <w:rsid w:val="32BB58A2"/>
    <w:rsid w:val="32BD2699"/>
    <w:rsid w:val="32C018D2"/>
    <w:rsid w:val="32C44AE3"/>
    <w:rsid w:val="32C81855"/>
    <w:rsid w:val="32CA675E"/>
    <w:rsid w:val="32CF3BEC"/>
    <w:rsid w:val="32D01C77"/>
    <w:rsid w:val="32DA762A"/>
    <w:rsid w:val="32DC5131"/>
    <w:rsid w:val="32E11FD3"/>
    <w:rsid w:val="32E43AE4"/>
    <w:rsid w:val="32E57CF6"/>
    <w:rsid w:val="32E62B90"/>
    <w:rsid w:val="32EF347D"/>
    <w:rsid w:val="32F1440B"/>
    <w:rsid w:val="32F33D8A"/>
    <w:rsid w:val="32F35977"/>
    <w:rsid w:val="32F71AD7"/>
    <w:rsid w:val="32FC4B7D"/>
    <w:rsid w:val="33002551"/>
    <w:rsid w:val="33091E8F"/>
    <w:rsid w:val="33120FD6"/>
    <w:rsid w:val="3317644F"/>
    <w:rsid w:val="33196816"/>
    <w:rsid w:val="331B364A"/>
    <w:rsid w:val="33201A19"/>
    <w:rsid w:val="33206424"/>
    <w:rsid w:val="33271343"/>
    <w:rsid w:val="333702E1"/>
    <w:rsid w:val="33371942"/>
    <w:rsid w:val="333A1999"/>
    <w:rsid w:val="33403AD0"/>
    <w:rsid w:val="33412628"/>
    <w:rsid w:val="334324D3"/>
    <w:rsid w:val="334A3A6A"/>
    <w:rsid w:val="334E1283"/>
    <w:rsid w:val="334E71AC"/>
    <w:rsid w:val="33516F0A"/>
    <w:rsid w:val="33557FE0"/>
    <w:rsid w:val="3359556A"/>
    <w:rsid w:val="335B1FC8"/>
    <w:rsid w:val="33601403"/>
    <w:rsid w:val="336179AF"/>
    <w:rsid w:val="33690062"/>
    <w:rsid w:val="3369354A"/>
    <w:rsid w:val="336A45E2"/>
    <w:rsid w:val="336C2E3E"/>
    <w:rsid w:val="3373347A"/>
    <w:rsid w:val="33742DCE"/>
    <w:rsid w:val="3377041C"/>
    <w:rsid w:val="3380076E"/>
    <w:rsid w:val="33842139"/>
    <w:rsid w:val="33975AE0"/>
    <w:rsid w:val="339A4201"/>
    <w:rsid w:val="339B0577"/>
    <w:rsid w:val="339F0C62"/>
    <w:rsid w:val="33AA3EDC"/>
    <w:rsid w:val="33AF0B34"/>
    <w:rsid w:val="33B3256A"/>
    <w:rsid w:val="33B94573"/>
    <w:rsid w:val="33BC1F56"/>
    <w:rsid w:val="33C748AE"/>
    <w:rsid w:val="33C75909"/>
    <w:rsid w:val="33CC3A8B"/>
    <w:rsid w:val="33CE2B98"/>
    <w:rsid w:val="33D62E30"/>
    <w:rsid w:val="33DA7799"/>
    <w:rsid w:val="33DB47C4"/>
    <w:rsid w:val="33DF593B"/>
    <w:rsid w:val="33E64517"/>
    <w:rsid w:val="33E70260"/>
    <w:rsid w:val="33EB5F44"/>
    <w:rsid w:val="33EF3DF2"/>
    <w:rsid w:val="33F03A4A"/>
    <w:rsid w:val="33F2456A"/>
    <w:rsid w:val="33F35F70"/>
    <w:rsid w:val="33FA572B"/>
    <w:rsid w:val="3403379A"/>
    <w:rsid w:val="34073C1D"/>
    <w:rsid w:val="340A64CB"/>
    <w:rsid w:val="340C742B"/>
    <w:rsid w:val="340E41A0"/>
    <w:rsid w:val="340E4CC7"/>
    <w:rsid w:val="34100AB8"/>
    <w:rsid w:val="3411417D"/>
    <w:rsid w:val="341D49B3"/>
    <w:rsid w:val="341E4CB3"/>
    <w:rsid w:val="342452D3"/>
    <w:rsid w:val="34246D6F"/>
    <w:rsid w:val="342872A6"/>
    <w:rsid w:val="34292A4F"/>
    <w:rsid w:val="34292E7C"/>
    <w:rsid w:val="342A094A"/>
    <w:rsid w:val="342A44C7"/>
    <w:rsid w:val="342B7BF7"/>
    <w:rsid w:val="342F66CA"/>
    <w:rsid w:val="3430138D"/>
    <w:rsid w:val="34333BE0"/>
    <w:rsid w:val="34347AC3"/>
    <w:rsid w:val="343A0C0F"/>
    <w:rsid w:val="343F6B81"/>
    <w:rsid w:val="344A01A6"/>
    <w:rsid w:val="344E7394"/>
    <w:rsid w:val="345755A8"/>
    <w:rsid w:val="345A0537"/>
    <w:rsid w:val="345B4E2C"/>
    <w:rsid w:val="345D758F"/>
    <w:rsid w:val="345E6175"/>
    <w:rsid w:val="34607FB2"/>
    <w:rsid w:val="3462226C"/>
    <w:rsid w:val="346A1BB2"/>
    <w:rsid w:val="346E165C"/>
    <w:rsid w:val="346E738B"/>
    <w:rsid w:val="34785CD4"/>
    <w:rsid w:val="347875C9"/>
    <w:rsid w:val="347B0E37"/>
    <w:rsid w:val="347D1349"/>
    <w:rsid w:val="347F046C"/>
    <w:rsid w:val="34834A93"/>
    <w:rsid w:val="34874A0D"/>
    <w:rsid w:val="348A7E6B"/>
    <w:rsid w:val="349A1CDD"/>
    <w:rsid w:val="349C27BA"/>
    <w:rsid w:val="34A14FAB"/>
    <w:rsid w:val="34A46ADA"/>
    <w:rsid w:val="34A723E9"/>
    <w:rsid w:val="34A86EFC"/>
    <w:rsid w:val="34B2523D"/>
    <w:rsid w:val="34B358E1"/>
    <w:rsid w:val="34B60803"/>
    <w:rsid w:val="34B72433"/>
    <w:rsid w:val="34B967A5"/>
    <w:rsid w:val="34C037F6"/>
    <w:rsid w:val="34CC14A4"/>
    <w:rsid w:val="34CE13A0"/>
    <w:rsid w:val="34CF701B"/>
    <w:rsid w:val="34D27DC6"/>
    <w:rsid w:val="34D315B0"/>
    <w:rsid w:val="34E86316"/>
    <w:rsid w:val="34EE3576"/>
    <w:rsid w:val="34F17EC9"/>
    <w:rsid w:val="34FA344D"/>
    <w:rsid w:val="34FA42B7"/>
    <w:rsid w:val="34FF7FD7"/>
    <w:rsid w:val="35017F79"/>
    <w:rsid w:val="35041BFF"/>
    <w:rsid w:val="350C4C89"/>
    <w:rsid w:val="351E7FCA"/>
    <w:rsid w:val="351F04F0"/>
    <w:rsid w:val="351F2311"/>
    <w:rsid w:val="351F7E03"/>
    <w:rsid w:val="35206711"/>
    <w:rsid w:val="352612FC"/>
    <w:rsid w:val="352D1F24"/>
    <w:rsid w:val="352D7415"/>
    <w:rsid w:val="352F5D8F"/>
    <w:rsid w:val="3531792A"/>
    <w:rsid w:val="35450042"/>
    <w:rsid w:val="354F0611"/>
    <w:rsid w:val="35503194"/>
    <w:rsid w:val="3552267E"/>
    <w:rsid w:val="35580193"/>
    <w:rsid w:val="355A5E02"/>
    <w:rsid w:val="356276AD"/>
    <w:rsid w:val="35675BE6"/>
    <w:rsid w:val="356B5ADC"/>
    <w:rsid w:val="357706DE"/>
    <w:rsid w:val="35773BCB"/>
    <w:rsid w:val="35856351"/>
    <w:rsid w:val="358A11C4"/>
    <w:rsid w:val="358D4F45"/>
    <w:rsid w:val="35940857"/>
    <w:rsid w:val="35955E66"/>
    <w:rsid w:val="3595612F"/>
    <w:rsid w:val="359F7506"/>
    <w:rsid w:val="35A444A3"/>
    <w:rsid w:val="35A84558"/>
    <w:rsid w:val="35AC2E0B"/>
    <w:rsid w:val="35AD47D7"/>
    <w:rsid w:val="35B2395E"/>
    <w:rsid w:val="35B500E7"/>
    <w:rsid w:val="35B77945"/>
    <w:rsid w:val="35BF0938"/>
    <w:rsid w:val="35C04FAA"/>
    <w:rsid w:val="35C17F8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A3CF3"/>
    <w:rsid w:val="35FE5605"/>
    <w:rsid w:val="35FF189A"/>
    <w:rsid w:val="36013E8A"/>
    <w:rsid w:val="360219E2"/>
    <w:rsid w:val="36044720"/>
    <w:rsid w:val="360A1CD4"/>
    <w:rsid w:val="361203A7"/>
    <w:rsid w:val="3614405A"/>
    <w:rsid w:val="3615173C"/>
    <w:rsid w:val="3619343A"/>
    <w:rsid w:val="361C631E"/>
    <w:rsid w:val="361C723C"/>
    <w:rsid w:val="361E5F79"/>
    <w:rsid w:val="361F0B5A"/>
    <w:rsid w:val="36255FE7"/>
    <w:rsid w:val="362F44EC"/>
    <w:rsid w:val="363139D2"/>
    <w:rsid w:val="36380784"/>
    <w:rsid w:val="363A6D22"/>
    <w:rsid w:val="36485CC4"/>
    <w:rsid w:val="365C692E"/>
    <w:rsid w:val="3664672E"/>
    <w:rsid w:val="3668392E"/>
    <w:rsid w:val="36684B85"/>
    <w:rsid w:val="36694323"/>
    <w:rsid w:val="367573BE"/>
    <w:rsid w:val="367A12DB"/>
    <w:rsid w:val="36847D86"/>
    <w:rsid w:val="36871919"/>
    <w:rsid w:val="36887926"/>
    <w:rsid w:val="368D0336"/>
    <w:rsid w:val="36993AD8"/>
    <w:rsid w:val="369C1413"/>
    <w:rsid w:val="369D7429"/>
    <w:rsid w:val="369E16D7"/>
    <w:rsid w:val="36A03498"/>
    <w:rsid w:val="36A11F1D"/>
    <w:rsid w:val="36B1241E"/>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C7F87"/>
    <w:rsid w:val="36FF6DEB"/>
    <w:rsid w:val="37047996"/>
    <w:rsid w:val="37072335"/>
    <w:rsid w:val="370B77FB"/>
    <w:rsid w:val="370D1324"/>
    <w:rsid w:val="370E78C8"/>
    <w:rsid w:val="371015D4"/>
    <w:rsid w:val="37144AD8"/>
    <w:rsid w:val="371465B0"/>
    <w:rsid w:val="37166AC5"/>
    <w:rsid w:val="37180A73"/>
    <w:rsid w:val="371B2D39"/>
    <w:rsid w:val="371D00E6"/>
    <w:rsid w:val="37287D74"/>
    <w:rsid w:val="372A6F83"/>
    <w:rsid w:val="372F0142"/>
    <w:rsid w:val="37322ACA"/>
    <w:rsid w:val="373329D5"/>
    <w:rsid w:val="373A5B89"/>
    <w:rsid w:val="373C0861"/>
    <w:rsid w:val="373C0D3C"/>
    <w:rsid w:val="3740200E"/>
    <w:rsid w:val="37427545"/>
    <w:rsid w:val="37470DDB"/>
    <w:rsid w:val="37481C49"/>
    <w:rsid w:val="3748239C"/>
    <w:rsid w:val="374D494F"/>
    <w:rsid w:val="375C6CAA"/>
    <w:rsid w:val="375E40B2"/>
    <w:rsid w:val="375E6652"/>
    <w:rsid w:val="37673380"/>
    <w:rsid w:val="376936A3"/>
    <w:rsid w:val="376B0BB2"/>
    <w:rsid w:val="376B5BE2"/>
    <w:rsid w:val="37761760"/>
    <w:rsid w:val="37792D4C"/>
    <w:rsid w:val="377C1A12"/>
    <w:rsid w:val="377C27E8"/>
    <w:rsid w:val="377F29FA"/>
    <w:rsid w:val="378A2E48"/>
    <w:rsid w:val="378D4721"/>
    <w:rsid w:val="37916CEE"/>
    <w:rsid w:val="3793144B"/>
    <w:rsid w:val="379C4E5B"/>
    <w:rsid w:val="37A24258"/>
    <w:rsid w:val="37A867E7"/>
    <w:rsid w:val="37AB5815"/>
    <w:rsid w:val="37AE1486"/>
    <w:rsid w:val="37AE3B96"/>
    <w:rsid w:val="37AE3FC6"/>
    <w:rsid w:val="37AE5261"/>
    <w:rsid w:val="37B22D58"/>
    <w:rsid w:val="37B3204B"/>
    <w:rsid w:val="37B336EE"/>
    <w:rsid w:val="37B47A67"/>
    <w:rsid w:val="37B532ED"/>
    <w:rsid w:val="37B545C7"/>
    <w:rsid w:val="37B95AF7"/>
    <w:rsid w:val="37BC1250"/>
    <w:rsid w:val="37C069DE"/>
    <w:rsid w:val="37C13ADD"/>
    <w:rsid w:val="37C37873"/>
    <w:rsid w:val="37C615E0"/>
    <w:rsid w:val="37C64010"/>
    <w:rsid w:val="37CA282F"/>
    <w:rsid w:val="37CB1389"/>
    <w:rsid w:val="37D005B2"/>
    <w:rsid w:val="37DB3239"/>
    <w:rsid w:val="37DB6C63"/>
    <w:rsid w:val="37DC1D8E"/>
    <w:rsid w:val="37DE1511"/>
    <w:rsid w:val="37E55573"/>
    <w:rsid w:val="37E65A28"/>
    <w:rsid w:val="37EB49EA"/>
    <w:rsid w:val="37F6698B"/>
    <w:rsid w:val="37F8564D"/>
    <w:rsid w:val="380052EF"/>
    <w:rsid w:val="38084B1D"/>
    <w:rsid w:val="38085331"/>
    <w:rsid w:val="380F3294"/>
    <w:rsid w:val="3810166E"/>
    <w:rsid w:val="38114349"/>
    <w:rsid w:val="3812501F"/>
    <w:rsid w:val="381603A1"/>
    <w:rsid w:val="38160CEE"/>
    <w:rsid w:val="381A2672"/>
    <w:rsid w:val="381F275F"/>
    <w:rsid w:val="38252A43"/>
    <w:rsid w:val="38271EE5"/>
    <w:rsid w:val="382A0E2E"/>
    <w:rsid w:val="382F5D8D"/>
    <w:rsid w:val="38337A01"/>
    <w:rsid w:val="3839245D"/>
    <w:rsid w:val="383A73ED"/>
    <w:rsid w:val="383C06F7"/>
    <w:rsid w:val="38436EDB"/>
    <w:rsid w:val="384750FE"/>
    <w:rsid w:val="38484C8B"/>
    <w:rsid w:val="384B25B4"/>
    <w:rsid w:val="38520289"/>
    <w:rsid w:val="38525B63"/>
    <w:rsid w:val="38587C6F"/>
    <w:rsid w:val="385A4F69"/>
    <w:rsid w:val="385F7C16"/>
    <w:rsid w:val="386579A5"/>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22DB8"/>
    <w:rsid w:val="38C31B7A"/>
    <w:rsid w:val="38C449E2"/>
    <w:rsid w:val="38CD0220"/>
    <w:rsid w:val="38D2274D"/>
    <w:rsid w:val="38D714FD"/>
    <w:rsid w:val="38D71A00"/>
    <w:rsid w:val="38D83DA4"/>
    <w:rsid w:val="38D97BB5"/>
    <w:rsid w:val="38DC7A1B"/>
    <w:rsid w:val="38DD06D2"/>
    <w:rsid w:val="38E4037F"/>
    <w:rsid w:val="38E45C59"/>
    <w:rsid w:val="38E94D65"/>
    <w:rsid w:val="38F00B2D"/>
    <w:rsid w:val="38F35FC8"/>
    <w:rsid w:val="38F73A4C"/>
    <w:rsid w:val="38F904F0"/>
    <w:rsid w:val="38FC70E7"/>
    <w:rsid w:val="390429EC"/>
    <w:rsid w:val="390C2A26"/>
    <w:rsid w:val="390E729C"/>
    <w:rsid w:val="39123E52"/>
    <w:rsid w:val="39126A08"/>
    <w:rsid w:val="391709C1"/>
    <w:rsid w:val="391F1FF5"/>
    <w:rsid w:val="39231158"/>
    <w:rsid w:val="392B6C66"/>
    <w:rsid w:val="39341084"/>
    <w:rsid w:val="393E07AB"/>
    <w:rsid w:val="393E293F"/>
    <w:rsid w:val="393E67DF"/>
    <w:rsid w:val="394E5050"/>
    <w:rsid w:val="39506734"/>
    <w:rsid w:val="395A6D19"/>
    <w:rsid w:val="395D0E21"/>
    <w:rsid w:val="395D1276"/>
    <w:rsid w:val="39623B52"/>
    <w:rsid w:val="397061BB"/>
    <w:rsid w:val="397131C4"/>
    <w:rsid w:val="397319FF"/>
    <w:rsid w:val="39731B12"/>
    <w:rsid w:val="39761C84"/>
    <w:rsid w:val="39765E70"/>
    <w:rsid w:val="39774BBD"/>
    <w:rsid w:val="39847EB1"/>
    <w:rsid w:val="398704BB"/>
    <w:rsid w:val="39882427"/>
    <w:rsid w:val="39926717"/>
    <w:rsid w:val="39970953"/>
    <w:rsid w:val="399E1C0B"/>
    <w:rsid w:val="39A21811"/>
    <w:rsid w:val="39A4022E"/>
    <w:rsid w:val="39AD28D5"/>
    <w:rsid w:val="39B261DB"/>
    <w:rsid w:val="39B73027"/>
    <w:rsid w:val="39B857F7"/>
    <w:rsid w:val="39B90E5E"/>
    <w:rsid w:val="39BB3A94"/>
    <w:rsid w:val="39C1671E"/>
    <w:rsid w:val="39C7184A"/>
    <w:rsid w:val="39C727FF"/>
    <w:rsid w:val="39CB526D"/>
    <w:rsid w:val="39D546A7"/>
    <w:rsid w:val="39DA79CB"/>
    <w:rsid w:val="39E069D4"/>
    <w:rsid w:val="39E258C7"/>
    <w:rsid w:val="39F070CC"/>
    <w:rsid w:val="39F12591"/>
    <w:rsid w:val="39F23690"/>
    <w:rsid w:val="39FA1CF1"/>
    <w:rsid w:val="39FA4160"/>
    <w:rsid w:val="3A001D3B"/>
    <w:rsid w:val="3A016BF0"/>
    <w:rsid w:val="3A0B5E9C"/>
    <w:rsid w:val="3A0C1916"/>
    <w:rsid w:val="3A191E0E"/>
    <w:rsid w:val="3A1C597D"/>
    <w:rsid w:val="3A1C71BF"/>
    <w:rsid w:val="3A2C3BA6"/>
    <w:rsid w:val="3A2E3AF5"/>
    <w:rsid w:val="3A3539DC"/>
    <w:rsid w:val="3A3D4D53"/>
    <w:rsid w:val="3A4A3217"/>
    <w:rsid w:val="3A4C45A1"/>
    <w:rsid w:val="3A544F6C"/>
    <w:rsid w:val="3A577ADC"/>
    <w:rsid w:val="3A584C46"/>
    <w:rsid w:val="3A5914F9"/>
    <w:rsid w:val="3A5F3F5A"/>
    <w:rsid w:val="3A620DD9"/>
    <w:rsid w:val="3A6B5C65"/>
    <w:rsid w:val="3A6D66ED"/>
    <w:rsid w:val="3A7116FC"/>
    <w:rsid w:val="3A736A4A"/>
    <w:rsid w:val="3A76541F"/>
    <w:rsid w:val="3A7D75EF"/>
    <w:rsid w:val="3A881F93"/>
    <w:rsid w:val="3A89113F"/>
    <w:rsid w:val="3A8B176E"/>
    <w:rsid w:val="3A8D11CC"/>
    <w:rsid w:val="3A977393"/>
    <w:rsid w:val="3A9A07D3"/>
    <w:rsid w:val="3A9C50AA"/>
    <w:rsid w:val="3A9D7939"/>
    <w:rsid w:val="3AA312D0"/>
    <w:rsid w:val="3AA53D1A"/>
    <w:rsid w:val="3AAF36AE"/>
    <w:rsid w:val="3AB06715"/>
    <w:rsid w:val="3AB3042E"/>
    <w:rsid w:val="3ABD068E"/>
    <w:rsid w:val="3AC351F1"/>
    <w:rsid w:val="3AC91008"/>
    <w:rsid w:val="3ACB36E9"/>
    <w:rsid w:val="3ACB7871"/>
    <w:rsid w:val="3ACE6056"/>
    <w:rsid w:val="3AD028B4"/>
    <w:rsid w:val="3AD34546"/>
    <w:rsid w:val="3AD847A7"/>
    <w:rsid w:val="3ADA3867"/>
    <w:rsid w:val="3AE15E3F"/>
    <w:rsid w:val="3AE16B53"/>
    <w:rsid w:val="3AEC72C2"/>
    <w:rsid w:val="3AEF76B1"/>
    <w:rsid w:val="3AF27012"/>
    <w:rsid w:val="3AFA42E5"/>
    <w:rsid w:val="3B0114CC"/>
    <w:rsid w:val="3B0476DE"/>
    <w:rsid w:val="3B050C15"/>
    <w:rsid w:val="3B1055B6"/>
    <w:rsid w:val="3B112207"/>
    <w:rsid w:val="3B112F57"/>
    <w:rsid w:val="3B150877"/>
    <w:rsid w:val="3B177760"/>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9157A"/>
    <w:rsid w:val="3B5A461E"/>
    <w:rsid w:val="3B5C6A72"/>
    <w:rsid w:val="3B5D028A"/>
    <w:rsid w:val="3B6D0581"/>
    <w:rsid w:val="3B6E1A34"/>
    <w:rsid w:val="3B7A5CB5"/>
    <w:rsid w:val="3B7B36A3"/>
    <w:rsid w:val="3B846B42"/>
    <w:rsid w:val="3B8535DD"/>
    <w:rsid w:val="3B87218D"/>
    <w:rsid w:val="3B8A0FE3"/>
    <w:rsid w:val="3B8A6F65"/>
    <w:rsid w:val="3B8B274A"/>
    <w:rsid w:val="3B8B3071"/>
    <w:rsid w:val="3B90223A"/>
    <w:rsid w:val="3BA23EEE"/>
    <w:rsid w:val="3BA866BF"/>
    <w:rsid w:val="3BAE4D98"/>
    <w:rsid w:val="3BAF70D0"/>
    <w:rsid w:val="3BB438AE"/>
    <w:rsid w:val="3BB67C98"/>
    <w:rsid w:val="3BBD3102"/>
    <w:rsid w:val="3BC16595"/>
    <w:rsid w:val="3BC21EE9"/>
    <w:rsid w:val="3BC52358"/>
    <w:rsid w:val="3BD0784F"/>
    <w:rsid w:val="3BD42567"/>
    <w:rsid w:val="3BD82617"/>
    <w:rsid w:val="3BDB327D"/>
    <w:rsid w:val="3BE6069B"/>
    <w:rsid w:val="3BE910A1"/>
    <w:rsid w:val="3BF57EF3"/>
    <w:rsid w:val="3BFA7D60"/>
    <w:rsid w:val="3BFE4838"/>
    <w:rsid w:val="3C043623"/>
    <w:rsid w:val="3C084B4A"/>
    <w:rsid w:val="3C0B742B"/>
    <w:rsid w:val="3C0C3AD9"/>
    <w:rsid w:val="3C0F040C"/>
    <w:rsid w:val="3C12749A"/>
    <w:rsid w:val="3C186DEF"/>
    <w:rsid w:val="3C26110F"/>
    <w:rsid w:val="3C280011"/>
    <w:rsid w:val="3C322615"/>
    <w:rsid w:val="3C341596"/>
    <w:rsid w:val="3C372B04"/>
    <w:rsid w:val="3C38207F"/>
    <w:rsid w:val="3C3B6546"/>
    <w:rsid w:val="3C3B6AF4"/>
    <w:rsid w:val="3C3D2B97"/>
    <w:rsid w:val="3C4A36CF"/>
    <w:rsid w:val="3C4D7FC6"/>
    <w:rsid w:val="3C55687F"/>
    <w:rsid w:val="3C573826"/>
    <w:rsid w:val="3C5A0649"/>
    <w:rsid w:val="3C6A6E3E"/>
    <w:rsid w:val="3C6B4CE4"/>
    <w:rsid w:val="3C6C1257"/>
    <w:rsid w:val="3C6D4F86"/>
    <w:rsid w:val="3C6E4611"/>
    <w:rsid w:val="3C6F5C49"/>
    <w:rsid w:val="3C735075"/>
    <w:rsid w:val="3C77244A"/>
    <w:rsid w:val="3C783F6C"/>
    <w:rsid w:val="3C7A543E"/>
    <w:rsid w:val="3C7C018F"/>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CC7524"/>
    <w:rsid w:val="3CD81277"/>
    <w:rsid w:val="3CD927D3"/>
    <w:rsid w:val="3CDC73D2"/>
    <w:rsid w:val="3CDD19EF"/>
    <w:rsid w:val="3CE03540"/>
    <w:rsid w:val="3CE35325"/>
    <w:rsid w:val="3CF012B5"/>
    <w:rsid w:val="3CF10224"/>
    <w:rsid w:val="3CF32C95"/>
    <w:rsid w:val="3CF80D73"/>
    <w:rsid w:val="3D03717F"/>
    <w:rsid w:val="3D05649D"/>
    <w:rsid w:val="3D0E2650"/>
    <w:rsid w:val="3D0E7B96"/>
    <w:rsid w:val="3D125375"/>
    <w:rsid w:val="3D1847CA"/>
    <w:rsid w:val="3D2558DA"/>
    <w:rsid w:val="3D2D70F2"/>
    <w:rsid w:val="3D2E57FB"/>
    <w:rsid w:val="3D311766"/>
    <w:rsid w:val="3D31514E"/>
    <w:rsid w:val="3D344D4E"/>
    <w:rsid w:val="3D433BE3"/>
    <w:rsid w:val="3D4410E3"/>
    <w:rsid w:val="3D4F1820"/>
    <w:rsid w:val="3D505E2B"/>
    <w:rsid w:val="3D54620E"/>
    <w:rsid w:val="3D5D13B1"/>
    <w:rsid w:val="3D6C2810"/>
    <w:rsid w:val="3D6E7928"/>
    <w:rsid w:val="3D744E32"/>
    <w:rsid w:val="3D7709E7"/>
    <w:rsid w:val="3D7845E4"/>
    <w:rsid w:val="3D7A0B27"/>
    <w:rsid w:val="3D7D024E"/>
    <w:rsid w:val="3D7F30B7"/>
    <w:rsid w:val="3D806AC3"/>
    <w:rsid w:val="3D8438BD"/>
    <w:rsid w:val="3D8B02DF"/>
    <w:rsid w:val="3D9E5E72"/>
    <w:rsid w:val="3DA009B3"/>
    <w:rsid w:val="3DA009CC"/>
    <w:rsid w:val="3DA13551"/>
    <w:rsid w:val="3DA3195E"/>
    <w:rsid w:val="3DA54FB2"/>
    <w:rsid w:val="3DA5644E"/>
    <w:rsid w:val="3DA90835"/>
    <w:rsid w:val="3DB6531E"/>
    <w:rsid w:val="3DB72CDE"/>
    <w:rsid w:val="3DB9249A"/>
    <w:rsid w:val="3DBC3CE2"/>
    <w:rsid w:val="3DC118EF"/>
    <w:rsid w:val="3DCE0A89"/>
    <w:rsid w:val="3DCE671C"/>
    <w:rsid w:val="3DD02B71"/>
    <w:rsid w:val="3DD10E6B"/>
    <w:rsid w:val="3DDB2B21"/>
    <w:rsid w:val="3DDF215F"/>
    <w:rsid w:val="3DE107A0"/>
    <w:rsid w:val="3DE21CE1"/>
    <w:rsid w:val="3DE67BD3"/>
    <w:rsid w:val="3DE85C2A"/>
    <w:rsid w:val="3DF145BF"/>
    <w:rsid w:val="3DF35996"/>
    <w:rsid w:val="3DF6113A"/>
    <w:rsid w:val="3DF612A2"/>
    <w:rsid w:val="3DF70567"/>
    <w:rsid w:val="3DFC1272"/>
    <w:rsid w:val="3E0328BF"/>
    <w:rsid w:val="3E0968D4"/>
    <w:rsid w:val="3E0F1CFB"/>
    <w:rsid w:val="3E111D45"/>
    <w:rsid w:val="3E1565B5"/>
    <w:rsid w:val="3E1852D3"/>
    <w:rsid w:val="3E1B0CF6"/>
    <w:rsid w:val="3E1B763A"/>
    <w:rsid w:val="3E1D490C"/>
    <w:rsid w:val="3E1F6422"/>
    <w:rsid w:val="3E1F67AC"/>
    <w:rsid w:val="3E265D2F"/>
    <w:rsid w:val="3E304585"/>
    <w:rsid w:val="3E343E9B"/>
    <w:rsid w:val="3E374163"/>
    <w:rsid w:val="3E3D4614"/>
    <w:rsid w:val="3E4058D2"/>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013E"/>
    <w:rsid w:val="3E982C95"/>
    <w:rsid w:val="3EA32A03"/>
    <w:rsid w:val="3EA35B18"/>
    <w:rsid w:val="3EA916AB"/>
    <w:rsid w:val="3EB80F93"/>
    <w:rsid w:val="3EBC6CF0"/>
    <w:rsid w:val="3EBD37B5"/>
    <w:rsid w:val="3EBE190B"/>
    <w:rsid w:val="3EC032BC"/>
    <w:rsid w:val="3EC15A83"/>
    <w:rsid w:val="3EC25F89"/>
    <w:rsid w:val="3EC63301"/>
    <w:rsid w:val="3ECA003B"/>
    <w:rsid w:val="3ECD13E3"/>
    <w:rsid w:val="3ECF53DA"/>
    <w:rsid w:val="3ED06C6B"/>
    <w:rsid w:val="3ED8339A"/>
    <w:rsid w:val="3EE458A4"/>
    <w:rsid w:val="3EEF6792"/>
    <w:rsid w:val="3EF076C8"/>
    <w:rsid w:val="3EF27B82"/>
    <w:rsid w:val="3EF42362"/>
    <w:rsid w:val="3EF66E9E"/>
    <w:rsid w:val="3EF818EE"/>
    <w:rsid w:val="3EF9253B"/>
    <w:rsid w:val="3EFD78BA"/>
    <w:rsid w:val="3F076C62"/>
    <w:rsid w:val="3F0D0365"/>
    <w:rsid w:val="3F0E18F3"/>
    <w:rsid w:val="3F10133A"/>
    <w:rsid w:val="3F103C5E"/>
    <w:rsid w:val="3F117991"/>
    <w:rsid w:val="3F146165"/>
    <w:rsid w:val="3F17316C"/>
    <w:rsid w:val="3F1B0C01"/>
    <w:rsid w:val="3F1C4EE6"/>
    <w:rsid w:val="3F1D37CF"/>
    <w:rsid w:val="3F210B8F"/>
    <w:rsid w:val="3F213BD8"/>
    <w:rsid w:val="3F2228BB"/>
    <w:rsid w:val="3F226825"/>
    <w:rsid w:val="3F2A5507"/>
    <w:rsid w:val="3F2C65EA"/>
    <w:rsid w:val="3F3477A8"/>
    <w:rsid w:val="3F3B6E0A"/>
    <w:rsid w:val="3F3F1578"/>
    <w:rsid w:val="3F484DDE"/>
    <w:rsid w:val="3F495688"/>
    <w:rsid w:val="3F505F3F"/>
    <w:rsid w:val="3F5756A6"/>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45D31"/>
    <w:rsid w:val="3FFB7550"/>
    <w:rsid w:val="3FFF6A7C"/>
    <w:rsid w:val="40040E62"/>
    <w:rsid w:val="400C5918"/>
    <w:rsid w:val="4014244F"/>
    <w:rsid w:val="40224723"/>
    <w:rsid w:val="402C5CC2"/>
    <w:rsid w:val="402C7086"/>
    <w:rsid w:val="40313493"/>
    <w:rsid w:val="4036300F"/>
    <w:rsid w:val="40366445"/>
    <w:rsid w:val="403739E0"/>
    <w:rsid w:val="40374A52"/>
    <w:rsid w:val="403754A7"/>
    <w:rsid w:val="403F6A53"/>
    <w:rsid w:val="40427926"/>
    <w:rsid w:val="404444AE"/>
    <w:rsid w:val="40461D95"/>
    <w:rsid w:val="40465DB4"/>
    <w:rsid w:val="4051638A"/>
    <w:rsid w:val="405B3C67"/>
    <w:rsid w:val="405C46EC"/>
    <w:rsid w:val="405C4E3B"/>
    <w:rsid w:val="4075151F"/>
    <w:rsid w:val="40770AC9"/>
    <w:rsid w:val="40777B57"/>
    <w:rsid w:val="40791E0C"/>
    <w:rsid w:val="407B5438"/>
    <w:rsid w:val="407D7B0B"/>
    <w:rsid w:val="408550F0"/>
    <w:rsid w:val="408A4409"/>
    <w:rsid w:val="408F04FF"/>
    <w:rsid w:val="40933A21"/>
    <w:rsid w:val="40953B65"/>
    <w:rsid w:val="40991B5A"/>
    <w:rsid w:val="409A137C"/>
    <w:rsid w:val="40A34B97"/>
    <w:rsid w:val="40A56CD8"/>
    <w:rsid w:val="40A62CBC"/>
    <w:rsid w:val="40A74477"/>
    <w:rsid w:val="40A75108"/>
    <w:rsid w:val="40AB14CD"/>
    <w:rsid w:val="40AD3B25"/>
    <w:rsid w:val="40AF577A"/>
    <w:rsid w:val="40B52843"/>
    <w:rsid w:val="40B62E81"/>
    <w:rsid w:val="40B71100"/>
    <w:rsid w:val="40B8270B"/>
    <w:rsid w:val="40C45878"/>
    <w:rsid w:val="40C4645B"/>
    <w:rsid w:val="40C5600E"/>
    <w:rsid w:val="40CB4534"/>
    <w:rsid w:val="40D31762"/>
    <w:rsid w:val="40D42663"/>
    <w:rsid w:val="40D52670"/>
    <w:rsid w:val="40DB5285"/>
    <w:rsid w:val="40DC200C"/>
    <w:rsid w:val="40E75767"/>
    <w:rsid w:val="40E8328F"/>
    <w:rsid w:val="40E86C65"/>
    <w:rsid w:val="40E94E3D"/>
    <w:rsid w:val="40F31A37"/>
    <w:rsid w:val="410419ED"/>
    <w:rsid w:val="41056A93"/>
    <w:rsid w:val="410727A8"/>
    <w:rsid w:val="410E1F87"/>
    <w:rsid w:val="410E261A"/>
    <w:rsid w:val="410F5A03"/>
    <w:rsid w:val="410F7AAD"/>
    <w:rsid w:val="411557D9"/>
    <w:rsid w:val="41175358"/>
    <w:rsid w:val="411811D5"/>
    <w:rsid w:val="411E3120"/>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6D169B"/>
    <w:rsid w:val="41763955"/>
    <w:rsid w:val="417769F6"/>
    <w:rsid w:val="41803DA8"/>
    <w:rsid w:val="418631C6"/>
    <w:rsid w:val="41872ED0"/>
    <w:rsid w:val="418A4BB3"/>
    <w:rsid w:val="41953FEF"/>
    <w:rsid w:val="41974E8B"/>
    <w:rsid w:val="419C26DC"/>
    <w:rsid w:val="419D0870"/>
    <w:rsid w:val="419D129A"/>
    <w:rsid w:val="419E1A88"/>
    <w:rsid w:val="41A04B67"/>
    <w:rsid w:val="41A10A9B"/>
    <w:rsid w:val="41A36290"/>
    <w:rsid w:val="41A4134F"/>
    <w:rsid w:val="41A8083F"/>
    <w:rsid w:val="41AF65DD"/>
    <w:rsid w:val="41B10164"/>
    <w:rsid w:val="41B27AF9"/>
    <w:rsid w:val="41BB3C07"/>
    <w:rsid w:val="41BE631A"/>
    <w:rsid w:val="41C34B5E"/>
    <w:rsid w:val="41C36863"/>
    <w:rsid w:val="41C52310"/>
    <w:rsid w:val="41CC3FBF"/>
    <w:rsid w:val="41CE5F9C"/>
    <w:rsid w:val="41D66E7D"/>
    <w:rsid w:val="41DC21AD"/>
    <w:rsid w:val="41DC48D7"/>
    <w:rsid w:val="41DD4469"/>
    <w:rsid w:val="41E43129"/>
    <w:rsid w:val="41E76E0D"/>
    <w:rsid w:val="41F4618E"/>
    <w:rsid w:val="41FA376E"/>
    <w:rsid w:val="41FE6CB2"/>
    <w:rsid w:val="420556C8"/>
    <w:rsid w:val="4214720F"/>
    <w:rsid w:val="4217488D"/>
    <w:rsid w:val="421D7B36"/>
    <w:rsid w:val="4221037C"/>
    <w:rsid w:val="422345EF"/>
    <w:rsid w:val="42240668"/>
    <w:rsid w:val="4226137B"/>
    <w:rsid w:val="422A1E24"/>
    <w:rsid w:val="422A6940"/>
    <w:rsid w:val="422E486B"/>
    <w:rsid w:val="423400A6"/>
    <w:rsid w:val="424763C8"/>
    <w:rsid w:val="424C78FC"/>
    <w:rsid w:val="424F538D"/>
    <w:rsid w:val="42582F93"/>
    <w:rsid w:val="425A4600"/>
    <w:rsid w:val="4265286C"/>
    <w:rsid w:val="42690B24"/>
    <w:rsid w:val="427378E6"/>
    <w:rsid w:val="427C184E"/>
    <w:rsid w:val="42890C2F"/>
    <w:rsid w:val="428B14DB"/>
    <w:rsid w:val="42924E8D"/>
    <w:rsid w:val="42982BA6"/>
    <w:rsid w:val="429A3DA7"/>
    <w:rsid w:val="429D0359"/>
    <w:rsid w:val="429F313B"/>
    <w:rsid w:val="429F6653"/>
    <w:rsid w:val="42A874B7"/>
    <w:rsid w:val="42AC06F3"/>
    <w:rsid w:val="42AF3F58"/>
    <w:rsid w:val="42B302EA"/>
    <w:rsid w:val="42B61338"/>
    <w:rsid w:val="42B90AAB"/>
    <w:rsid w:val="42C5009E"/>
    <w:rsid w:val="42C92A69"/>
    <w:rsid w:val="42C96A82"/>
    <w:rsid w:val="42CF6EF1"/>
    <w:rsid w:val="42D604C8"/>
    <w:rsid w:val="42D72C00"/>
    <w:rsid w:val="42DE315A"/>
    <w:rsid w:val="42DF35C8"/>
    <w:rsid w:val="42E518DC"/>
    <w:rsid w:val="42E85051"/>
    <w:rsid w:val="42E9081C"/>
    <w:rsid w:val="42EE0EAA"/>
    <w:rsid w:val="42EF0CCD"/>
    <w:rsid w:val="42F1490F"/>
    <w:rsid w:val="42F25520"/>
    <w:rsid w:val="42F73D75"/>
    <w:rsid w:val="430D0405"/>
    <w:rsid w:val="431417E6"/>
    <w:rsid w:val="43206F9C"/>
    <w:rsid w:val="432263B4"/>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00CA6"/>
    <w:rsid w:val="43721F87"/>
    <w:rsid w:val="43733D13"/>
    <w:rsid w:val="4374621A"/>
    <w:rsid w:val="43772AD7"/>
    <w:rsid w:val="4377334C"/>
    <w:rsid w:val="437B42D0"/>
    <w:rsid w:val="437F1B78"/>
    <w:rsid w:val="437F6F31"/>
    <w:rsid w:val="4382514B"/>
    <w:rsid w:val="438A2835"/>
    <w:rsid w:val="438F6DF1"/>
    <w:rsid w:val="439936C4"/>
    <w:rsid w:val="439D3E7F"/>
    <w:rsid w:val="43A03519"/>
    <w:rsid w:val="43A30AD2"/>
    <w:rsid w:val="43A35347"/>
    <w:rsid w:val="43A84417"/>
    <w:rsid w:val="43A95555"/>
    <w:rsid w:val="43AA5E51"/>
    <w:rsid w:val="43B27F51"/>
    <w:rsid w:val="43B358F0"/>
    <w:rsid w:val="43B96B1D"/>
    <w:rsid w:val="43C05A98"/>
    <w:rsid w:val="43C211B7"/>
    <w:rsid w:val="43C71A27"/>
    <w:rsid w:val="43C86C83"/>
    <w:rsid w:val="43C87BDE"/>
    <w:rsid w:val="43C95ED6"/>
    <w:rsid w:val="43CC65EC"/>
    <w:rsid w:val="43D34204"/>
    <w:rsid w:val="43DC6ACC"/>
    <w:rsid w:val="43DD04DA"/>
    <w:rsid w:val="43E232E1"/>
    <w:rsid w:val="43E567A6"/>
    <w:rsid w:val="43F84F4E"/>
    <w:rsid w:val="43FF5CEF"/>
    <w:rsid w:val="44064267"/>
    <w:rsid w:val="440853AC"/>
    <w:rsid w:val="440A5B01"/>
    <w:rsid w:val="44124AB7"/>
    <w:rsid w:val="4412613F"/>
    <w:rsid w:val="44165D48"/>
    <w:rsid w:val="441975E2"/>
    <w:rsid w:val="441C42F4"/>
    <w:rsid w:val="441F0817"/>
    <w:rsid w:val="441F3CB6"/>
    <w:rsid w:val="44230F47"/>
    <w:rsid w:val="4426547A"/>
    <w:rsid w:val="442A33F4"/>
    <w:rsid w:val="442F3FA5"/>
    <w:rsid w:val="44302CAB"/>
    <w:rsid w:val="4431690E"/>
    <w:rsid w:val="44320312"/>
    <w:rsid w:val="443827F3"/>
    <w:rsid w:val="44385474"/>
    <w:rsid w:val="443C5290"/>
    <w:rsid w:val="44465D22"/>
    <w:rsid w:val="44574B2B"/>
    <w:rsid w:val="445B2BD5"/>
    <w:rsid w:val="445F6864"/>
    <w:rsid w:val="44614A39"/>
    <w:rsid w:val="44660907"/>
    <w:rsid w:val="44677256"/>
    <w:rsid w:val="446E36E4"/>
    <w:rsid w:val="446F48BE"/>
    <w:rsid w:val="44730D26"/>
    <w:rsid w:val="44762A9C"/>
    <w:rsid w:val="44792B7D"/>
    <w:rsid w:val="44811DFB"/>
    <w:rsid w:val="44910866"/>
    <w:rsid w:val="44993369"/>
    <w:rsid w:val="449A124B"/>
    <w:rsid w:val="449A2278"/>
    <w:rsid w:val="449A3BBE"/>
    <w:rsid w:val="44A153A1"/>
    <w:rsid w:val="44A41705"/>
    <w:rsid w:val="44A53C78"/>
    <w:rsid w:val="44AB7230"/>
    <w:rsid w:val="44AF4277"/>
    <w:rsid w:val="44BA0CE9"/>
    <w:rsid w:val="44BA2F8A"/>
    <w:rsid w:val="44BB06D3"/>
    <w:rsid w:val="44BD3380"/>
    <w:rsid w:val="44D16803"/>
    <w:rsid w:val="44D65CFD"/>
    <w:rsid w:val="44DC059B"/>
    <w:rsid w:val="44E77519"/>
    <w:rsid w:val="44E91338"/>
    <w:rsid w:val="44E961E2"/>
    <w:rsid w:val="44F4601C"/>
    <w:rsid w:val="44F5322E"/>
    <w:rsid w:val="44F74C0C"/>
    <w:rsid w:val="44F90A00"/>
    <w:rsid w:val="44FB2595"/>
    <w:rsid w:val="4502438F"/>
    <w:rsid w:val="450655DE"/>
    <w:rsid w:val="45080466"/>
    <w:rsid w:val="450C4F28"/>
    <w:rsid w:val="45173262"/>
    <w:rsid w:val="452378EF"/>
    <w:rsid w:val="4524750B"/>
    <w:rsid w:val="45286865"/>
    <w:rsid w:val="452B4AF6"/>
    <w:rsid w:val="452B5E55"/>
    <w:rsid w:val="452F2E18"/>
    <w:rsid w:val="4532333B"/>
    <w:rsid w:val="45327B09"/>
    <w:rsid w:val="45380A36"/>
    <w:rsid w:val="4541568B"/>
    <w:rsid w:val="454A79CA"/>
    <w:rsid w:val="454F23C2"/>
    <w:rsid w:val="45500C3F"/>
    <w:rsid w:val="455A0801"/>
    <w:rsid w:val="455E024A"/>
    <w:rsid w:val="45691AFB"/>
    <w:rsid w:val="456C4D31"/>
    <w:rsid w:val="456E2A10"/>
    <w:rsid w:val="45743CAB"/>
    <w:rsid w:val="4579584D"/>
    <w:rsid w:val="457E33F2"/>
    <w:rsid w:val="45827A46"/>
    <w:rsid w:val="45832D31"/>
    <w:rsid w:val="45845D00"/>
    <w:rsid w:val="45871AE5"/>
    <w:rsid w:val="45896527"/>
    <w:rsid w:val="458A6C16"/>
    <w:rsid w:val="458C06D4"/>
    <w:rsid w:val="458C35B9"/>
    <w:rsid w:val="459709F5"/>
    <w:rsid w:val="459933CD"/>
    <w:rsid w:val="459D5ED9"/>
    <w:rsid w:val="459D66FF"/>
    <w:rsid w:val="459F60B5"/>
    <w:rsid w:val="459F7C0E"/>
    <w:rsid w:val="45A71D2E"/>
    <w:rsid w:val="45B317CF"/>
    <w:rsid w:val="45B50138"/>
    <w:rsid w:val="45B55619"/>
    <w:rsid w:val="45BC136B"/>
    <w:rsid w:val="45C45E98"/>
    <w:rsid w:val="45CB77B5"/>
    <w:rsid w:val="45CF3D0C"/>
    <w:rsid w:val="45D6540C"/>
    <w:rsid w:val="45D70722"/>
    <w:rsid w:val="45DA00BF"/>
    <w:rsid w:val="45DB0A71"/>
    <w:rsid w:val="45DE7C9F"/>
    <w:rsid w:val="45E87C6B"/>
    <w:rsid w:val="45EB60AB"/>
    <w:rsid w:val="45EE7BAC"/>
    <w:rsid w:val="45F234A5"/>
    <w:rsid w:val="45FA1BEA"/>
    <w:rsid w:val="45FA6491"/>
    <w:rsid w:val="45FC4C31"/>
    <w:rsid w:val="460065CE"/>
    <w:rsid w:val="4601021B"/>
    <w:rsid w:val="46055C3D"/>
    <w:rsid w:val="460B5599"/>
    <w:rsid w:val="46116138"/>
    <w:rsid w:val="46164ED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5B6D8A"/>
    <w:rsid w:val="46630636"/>
    <w:rsid w:val="4664264C"/>
    <w:rsid w:val="46687376"/>
    <w:rsid w:val="46696D7B"/>
    <w:rsid w:val="466A0F68"/>
    <w:rsid w:val="4670211B"/>
    <w:rsid w:val="468120A5"/>
    <w:rsid w:val="46836D01"/>
    <w:rsid w:val="468431CC"/>
    <w:rsid w:val="46846139"/>
    <w:rsid w:val="468706E8"/>
    <w:rsid w:val="468D2D01"/>
    <w:rsid w:val="46934B28"/>
    <w:rsid w:val="46952F1A"/>
    <w:rsid w:val="46AA0AA6"/>
    <w:rsid w:val="46AA774E"/>
    <w:rsid w:val="46AB3E47"/>
    <w:rsid w:val="46AB783C"/>
    <w:rsid w:val="46AD5953"/>
    <w:rsid w:val="46B8054D"/>
    <w:rsid w:val="46B861B8"/>
    <w:rsid w:val="46CF0DEB"/>
    <w:rsid w:val="46D4028D"/>
    <w:rsid w:val="46D7105C"/>
    <w:rsid w:val="46DB6A13"/>
    <w:rsid w:val="46DC4EB2"/>
    <w:rsid w:val="46DD5FAF"/>
    <w:rsid w:val="46DE7C78"/>
    <w:rsid w:val="46DF5460"/>
    <w:rsid w:val="46EE6B99"/>
    <w:rsid w:val="46EF4DCE"/>
    <w:rsid w:val="46F14E1C"/>
    <w:rsid w:val="46F46934"/>
    <w:rsid w:val="46F661C8"/>
    <w:rsid w:val="46F72E75"/>
    <w:rsid w:val="46FA0AF3"/>
    <w:rsid w:val="46FA6986"/>
    <w:rsid w:val="46FD13DF"/>
    <w:rsid w:val="46FD6193"/>
    <w:rsid w:val="46FF0DBC"/>
    <w:rsid w:val="47091A3A"/>
    <w:rsid w:val="470A692B"/>
    <w:rsid w:val="470E654E"/>
    <w:rsid w:val="471B736C"/>
    <w:rsid w:val="47210DAB"/>
    <w:rsid w:val="47235B2C"/>
    <w:rsid w:val="472748E0"/>
    <w:rsid w:val="472C7D50"/>
    <w:rsid w:val="472E2DEC"/>
    <w:rsid w:val="473026ED"/>
    <w:rsid w:val="47324C7B"/>
    <w:rsid w:val="47353CDE"/>
    <w:rsid w:val="4738492A"/>
    <w:rsid w:val="473916F7"/>
    <w:rsid w:val="473A3AD8"/>
    <w:rsid w:val="4741594F"/>
    <w:rsid w:val="47461A19"/>
    <w:rsid w:val="474937AF"/>
    <w:rsid w:val="474B033A"/>
    <w:rsid w:val="474E3CCE"/>
    <w:rsid w:val="474E6EC0"/>
    <w:rsid w:val="475330F3"/>
    <w:rsid w:val="475A014C"/>
    <w:rsid w:val="475F52A5"/>
    <w:rsid w:val="476555EA"/>
    <w:rsid w:val="476E63C6"/>
    <w:rsid w:val="47701E1E"/>
    <w:rsid w:val="478349BA"/>
    <w:rsid w:val="478D02EE"/>
    <w:rsid w:val="47913274"/>
    <w:rsid w:val="479333F5"/>
    <w:rsid w:val="479615B0"/>
    <w:rsid w:val="479663D7"/>
    <w:rsid w:val="47974EBF"/>
    <w:rsid w:val="47984CC8"/>
    <w:rsid w:val="479C0703"/>
    <w:rsid w:val="47A40CC6"/>
    <w:rsid w:val="47A67489"/>
    <w:rsid w:val="47AE368F"/>
    <w:rsid w:val="47BB1F5D"/>
    <w:rsid w:val="47BD7E3A"/>
    <w:rsid w:val="47D72108"/>
    <w:rsid w:val="47D754ED"/>
    <w:rsid w:val="47D76BDC"/>
    <w:rsid w:val="47D968A0"/>
    <w:rsid w:val="47E05908"/>
    <w:rsid w:val="47E16E71"/>
    <w:rsid w:val="47E63FE1"/>
    <w:rsid w:val="47E73175"/>
    <w:rsid w:val="47F25917"/>
    <w:rsid w:val="47F26B5C"/>
    <w:rsid w:val="47F74F17"/>
    <w:rsid w:val="47FF24E4"/>
    <w:rsid w:val="47FF743A"/>
    <w:rsid w:val="48147151"/>
    <w:rsid w:val="48147DE1"/>
    <w:rsid w:val="4818087E"/>
    <w:rsid w:val="481967BC"/>
    <w:rsid w:val="481E4905"/>
    <w:rsid w:val="4823142E"/>
    <w:rsid w:val="482331A9"/>
    <w:rsid w:val="482A6776"/>
    <w:rsid w:val="482B62CB"/>
    <w:rsid w:val="482E135A"/>
    <w:rsid w:val="48377CE3"/>
    <w:rsid w:val="48393F25"/>
    <w:rsid w:val="48446F23"/>
    <w:rsid w:val="48514411"/>
    <w:rsid w:val="48517833"/>
    <w:rsid w:val="485B1381"/>
    <w:rsid w:val="485D3E6C"/>
    <w:rsid w:val="48601F1B"/>
    <w:rsid w:val="48615B6E"/>
    <w:rsid w:val="48624013"/>
    <w:rsid w:val="486457B8"/>
    <w:rsid w:val="486F725D"/>
    <w:rsid w:val="48725654"/>
    <w:rsid w:val="48812AA2"/>
    <w:rsid w:val="488244F3"/>
    <w:rsid w:val="48880174"/>
    <w:rsid w:val="488811AB"/>
    <w:rsid w:val="488F387C"/>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CE284C"/>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20ABC"/>
    <w:rsid w:val="49455F75"/>
    <w:rsid w:val="4958594F"/>
    <w:rsid w:val="495937E7"/>
    <w:rsid w:val="495B30CC"/>
    <w:rsid w:val="496037A6"/>
    <w:rsid w:val="49617ED5"/>
    <w:rsid w:val="49624F2D"/>
    <w:rsid w:val="496602C1"/>
    <w:rsid w:val="4969430E"/>
    <w:rsid w:val="496D3F98"/>
    <w:rsid w:val="49704B16"/>
    <w:rsid w:val="49712D93"/>
    <w:rsid w:val="49747B75"/>
    <w:rsid w:val="497C4012"/>
    <w:rsid w:val="497F41A4"/>
    <w:rsid w:val="49822362"/>
    <w:rsid w:val="49824952"/>
    <w:rsid w:val="49831A30"/>
    <w:rsid w:val="498450C2"/>
    <w:rsid w:val="49856FBD"/>
    <w:rsid w:val="49871D7B"/>
    <w:rsid w:val="49885C59"/>
    <w:rsid w:val="498A257F"/>
    <w:rsid w:val="4995687C"/>
    <w:rsid w:val="49963A5C"/>
    <w:rsid w:val="4998544E"/>
    <w:rsid w:val="499D4802"/>
    <w:rsid w:val="49A45FDD"/>
    <w:rsid w:val="49A61B96"/>
    <w:rsid w:val="49B20B48"/>
    <w:rsid w:val="49B55D27"/>
    <w:rsid w:val="49B677A4"/>
    <w:rsid w:val="49B83EAA"/>
    <w:rsid w:val="49C060D9"/>
    <w:rsid w:val="49C67DAB"/>
    <w:rsid w:val="49C7764E"/>
    <w:rsid w:val="49C86936"/>
    <w:rsid w:val="49CA0E39"/>
    <w:rsid w:val="49D83A18"/>
    <w:rsid w:val="49D8668C"/>
    <w:rsid w:val="49DB3A45"/>
    <w:rsid w:val="49E73C0B"/>
    <w:rsid w:val="49E92B16"/>
    <w:rsid w:val="49EC1B26"/>
    <w:rsid w:val="49FA1359"/>
    <w:rsid w:val="49FC7FA2"/>
    <w:rsid w:val="4A017C98"/>
    <w:rsid w:val="4A042139"/>
    <w:rsid w:val="4A080E5C"/>
    <w:rsid w:val="4A0E153D"/>
    <w:rsid w:val="4A1C1EE0"/>
    <w:rsid w:val="4A1D0A93"/>
    <w:rsid w:val="4A210B7E"/>
    <w:rsid w:val="4A2D197A"/>
    <w:rsid w:val="4A334BFC"/>
    <w:rsid w:val="4A335E86"/>
    <w:rsid w:val="4A357040"/>
    <w:rsid w:val="4A3B0DBF"/>
    <w:rsid w:val="4A3C074A"/>
    <w:rsid w:val="4A3C3645"/>
    <w:rsid w:val="4A401246"/>
    <w:rsid w:val="4A417E42"/>
    <w:rsid w:val="4A4A2364"/>
    <w:rsid w:val="4A4A5C96"/>
    <w:rsid w:val="4A4C22EF"/>
    <w:rsid w:val="4A4D22CF"/>
    <w:rsid w:val="4A535B24"/>
    <w:rsid w:val="4A545D35"/>
    <w:rsid w:val="4A58603B"/>
    <w:rsid w:val="4A5B7FD1"/>
    <w:rsid w:val="4A672F5C"/>
    <w:rsid w:val="4A682857"/>
    <w:rsid w:val="4A685BDB"/>
    <w:rsid w:val="4A6B5A84"/>
    <w:rsid w:val="4A6C083F"/>
    <w:rsid w:val="4A726BD6"/>
    <w:rsid w:val="4A74295B"/>
    <w:rsid w:val="4A755FA4"/>
    <w:rsid w:val="4A7A319F"/>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34828"/>
    <w:rsid w:val="4AAA4B07"/>
    <w:rsid w:val="4AB00A30"/>
    <w:rsid w:val="4ABA7F00"/>
    <w:rsid w:val="4ABD69FD"/>
    <w:rsid w:val="4ABD6D28"/>
    <w:rsid w:val="4AC740F5"/>
    <w:rsid w:val="4ACB13CF"/>
    <w:rsid w:val="4ACC69CB"/>
    <w:rsid w:val="4AD057B7"/>
    <w:rsid w:val="4ADD25FB"/>
    <w:rsid w:val="4ADE4335"/>
    <w:rsid w:val="4AEA6051"/>
    <w:rsid w:val="4AEF2B5B"/>
    <w:rsid w:val="4AF30717"/>
    <w:rsid w:val="4AFF07F1"/>
    <w:rsid w:val="4AFF2915"/>
    <w:rsid w:val="4B002C3A"/>
    <w:rsid w:val="4B004741"/>
    <w:rsid w:val="4B02288A"/>
    <w:rsid w:val="4B0346BA"/>
    <w:rsid w:val="4B04025E"/>
    <w:rsid w:val="4B045160"/>
    <w:rsid w:val="4B135609"/>
    <w:rsid w:val="4B1C67FA"/>
    <w:rsid w:val="4B2056D4"/>
    <w:rsid w:val="4B206A6B"/>
    <w:rsid w:val="4B213550"/>
    <w:rsid w:val="4B244EFD"/>
    <w:rsid w:val="4B3221B7"/>
    <w:rsid w:val="4B3C403E"/>
    <w:rsid w:val="4B4A1E20"/>
    <w:rsid w:val="4B521D81"/>
    <w:rsid w:val="4B5B261F"/>
    <w:rsid w:val="4B623CB4"/>
    <w:rsid w:val="4B687FD4"/>
    <w:rsid w:val="4B71616D"/>
    <w:rsid w:val="4B741C5B"/>
    <w:rsid w:val="4B751079"/>
    <w:rsid w:val="4B811257"/>
    <w:rsid w:val="4B816993"/>
    <w:rsid w:val="4B820701"/>
    <w:rsid w:val="4B83233B"/>
    <w:rsid w:val="4B924716"/>
    <w:rsid w:val="4B9419F7"/>
    <w:rsid w:val="4B964FDF"/>
    <w:rsid w:val="4B9E2880"/>
    <w:rsid w:val="4B9E74AF"/>
    <w:rsid w:val="4BA66C06"/>
    <w:rsid w:val="4BA96810"/>
    <w:rsid w:val="4BAC02EC"/>
    <w:rsid w:val="4BAD645F"/>
    <w:rsid w:val="4BAE62F5"/>
    <w:rsid w:val="4BAF18B7"/>
    <w:rsid w:val="4BB75525"/>
    <w:rsid w:val="4BBA7DD7"/>
    <w:rsid w:val="4BBE10A9"/>
    <w:rsid w:val="4BC11F3B"/>
    <w:rsid w:val="4BC165A1"/>
    <w:rsid w:val="4BCA3A69"/>
    <w:rsid w:val="4BCE1362"/>
    <w:rsid w:val="4BD258F2"/>
    <w:rsid w:val="4BD62466"/>
    <w:rsid w:val="4BD77E92"/>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300A96"/>
    <w:rsid w:val="4C366339"/>
    <w:rsid w:val="4C3900BA"/>
    <w:rsid w:val="4C3972A1"/>
    <w:rsid w:val="4C3B3D50"/>
    <w:rsid w:val="4C443324"/>
    <w:rsid w:val="4C49535A"/>
    <w:rsid w:val="4C4A1538"/>
    <w:rsid w:val="4C4B5CF1"/>
    <w:rsid w:val="4C4C000A"/>
    <w:rsid w:val="4C4C2AC7"/>
    <w:rsid w:val="4C4E507A"/>
    <w:rsid w:val="4C502726"/>
    <w:rsid w:val="4C5222E0"/>
    <w:rsid w:val="4C570CD8"/>
    <w:rsid w:val="4C572DDC"/>
    <w:rsid w:val="4C5A1877"/>
    <w:rsid w:val="4C5A1C18"/>
    <w:rsid w:val="4C601917"/>
    <w:rsid w:val="4C632EB2"/>
    <w:rsid w:val="4C644A3A"/>
    <w:rsid w:val="4C68078E"/>
    <w:rsid w:val="4C6C00DD"/>
    <w:rsid w:val="4C6D5048"/>
    <w:rsid w:val="4C750FB7"/>
    <w:rsid w:val="4C7B0F88"/>
    <w:rsid w:val="4C7C25EF"/>
    <w:rsid w:val="4C83194C"/>
    <w:rsid w:val="4C8A7BD2"/>
    <w:rsid w:val="4C8E5A77"/>
    <w:rsid w:val="4C907BF3"/>
    <w:rsid w:val="4C9A62D2"/>
    <w:rsid w:val="4C9C7E3E"/>
    <w:rsid w:val="4C9D4E3B"/>
    <w:rsid w:val="4CA74125"/>
    <w:rsid w:val="4CA777A5"/>
    <w:rsid w:val="4CAD1D03"/>
    <w:rsid w:val="4CB66742"/>
    <w:rsid w:val="4CB77F7C"/>
    <w:rsid w:val="4CB81B12"/>
    <w:rsid w:val="4CBB3607"/>
    <w:rsid w:val="4CBE4327"/>
    <w:rsid w:val="4CC132B4"/>
    <w:rsid w:val="4CC33E38"/>
    <w:rsid w:val="4CC42B93"/>
    <w:rsid w:val="4CCD41A0"/>
    <w:rsid w:val="4CCF711C"/>
    <w:rsid w:val="4CD50CA4"/>
    <w:rsid w:val="4CD652AC"/>
    <w:rsid w:val="4CD91FE0"/>
    <w:rsid w:val="4CDE493D"/>
    <w:rsid w:val="4CDF1E61"/>
    <w:rsid w:val="4CE1210C"/>
    <w:rsid w:val="4CE71987"/>
    <w:rsid w:val="4CE953A1"/>
    <w:rsid w:val="4CEA05FD"/>
    <w:rsid w:val="4CEC147B"/>
    <w:rsid w:val="4CEE2310"/>
    <w:rsid w:val="4CF21274"/>
    <w:rsid w:val="4CFD663F"/>
    <w:rsid w:val="4D042D6A"/>
    <w:rsid w:val="4D074256"/>
    <w:rsid w:val="4D0B4433"/>
    <w:rsid w:val="4D186AB8"/>
    <w:rsid w:val="4D2273DF"/>
    <w:rsid w:val="4D243C2E"/>
    <w:rsid w:val="4D2D3744"/>
    <w:rsid w:val="4D2D48CF"/>
    <w:rsid w:val="4D2D7483"/>
    <w:rsid w:val="4D2D7C2A"/>
    <w:rsid w:val="4D351020"/>
    <w:rsid w:val="4D357B50"/>
    <w:rsid w:val="4D3B0776"/>
    <w:rsid w:val="4D3B78D6"/>
    <w:rsid w:val="4D3C6DD0"/>
    <w:rsid w:val="4D3D4B44"/>
    <w:rsid w:val="4D452E9A"/>
    <w:rsid w:val="4D4E1B73"/>
    <w:rsid w:val="4D501E9E"/>
    <w:rsid w:val="4D5545A3"/>
    <w:rsid w:val="4D56242D"/>
    <w:rsid w:val="4D592737"/>
    <w:rsid w:val="4D5A39C0"/>
    <w:rsid w:val="4D5D1DBD"/>
    <w:rsid w:val="4D5E313C"/>
    <w:rsid w:val="4D60132F"/>
    <w:rsid w:val="4D63794E"/>
    <w:rsid w:val="4D69275F"/>
    <w:rsid w:val="4D696340"/>
    <w:rsid w:val="4D6E1562"/>
    <w:rsid w:val="4D6E2B65"/>
    <w:rsid w:val="4D6F76F6"/>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1738F"/>
    <w:rsid w:val="4DC92356"/>
    <w:rsid w:val="4DC945C5"/>
    <w:rsid w:val="4DCC1254"/>
    <w:rsid w:val="4DD6753F"/>
    <w:rsid w:val="4DE100E7"/>
    <w:rsid w:val="4DE52367"/>
    <w:rsid w:val="4DE66030"/>
    <w:rsid w:val="4DF57D5B"/>
    <w:rsid w:val="4DFB4AE2"/>
    <w:rsid w:val="4DFF0566"/>
    <w:rsid w:val="4E0D58F7"/>
    <w:rsid w:val="4E101469"/>
    <w:rsid w:val="4E170C0E"/>
    <w:rsid w:val="4E17118C"/>
    <w:rsid w:val="4E226FA9"/>
    <w:rsid w:val="4E2B2FCF"/>
    <w:rsid w:val="4E333BB5"/>
    <w:rsid w:val="4E357F6B"/>
    <w:rsid w:val="4E371BF7"/>
    <w:rsid w:val="4E3D26A2"/>
    <w:rsid w:val="4E3D688F"/>
    <w:rsid w:val="4E3E6E2C"/>
    <w:rsid w:val="4E44293C"/>
    <w:rsid w:val="4E467BC9"/>
    <w:rsid w:val="4E490B45"/>
    <w:rsid w:val="4E5C715A"/>
    <w:rsid w:val="4E5F36B7"/>
    <w:rsid w:val="4E6C617F"/>
    <w:rsid w:val="4E762F41"/>
    <w:rsid w:val="4E776518"/>
    <w:rsid w:val="4E7964A9"/>
    <w:rsid w:val="4E7D7378"/>
    <w:rsid w:val="4E7F10F7"/>
    <w:rsid w:val="4E813DDC"/>
    <w:rsid w:val="4E833067"/>
    <w:rsid w:val="4E8856D7"/>
    <w:rsid w:val="4E8B0871"/>
    <w:rsid w:val="4E8B1CD8"/>
    <w:rsid w:val="4E8B5727"/>
    <w:rsid w:val="4E8D5B77"/>
    <w:rsid w:val="4E965AE7"/>
    <w:rsid w:val="4E9F5822"/>
    <w:rsid w:val="4E9F6EED"/>
    <w:rsid w:val="4EA62C4C"/>
    <w:rsid w:val="4EA973F1"/>
    <w:rsid w:val="4EAB4013"/>
    <w:rsid w:val="4EAD5507"/>
    <w:rsid w:val="4EB37DFC"/>
    <w:rsid w:val="4EB54156"/>
    <w:rsid w:val="4EB74D7B"/>
    <w:rsid w:val="4EBC2705"/>
    <w:rsid w:val="4EBC593E"/>
    <w:rsid w:val="4EC23A47"/>
    <w:rsid w:val="4EC40EDE"/>
    <w:rsid w:val="4EC82468"/>
    <w:rsid w:val="4ECB4BBA"/>
    <w:rsid w:val="4ED208AF"/>
    <w:rsid w:val="4ED300A0"/>
    <w:rsid w:val="4ED71AD6"/>
    <w:rsid w:val="4ED74ED3"/>
    <w:rsid w:val="4ED77782"/>
    <w:rsid w:val="4ED85667"/>
    <w:rsid w:val="4EE46FC7"/>
    <w:rsid w:val="4EE50B0B"/>
    <w:rsid w:val="4EE8080A"/>
    <w:rsid w:val="4EEA0EBA"/>
    <w:rsid w:val="4EEB1A66"/>
    <w:rsid w:val="4EED1C0E"/>
    <w:rsid w:val="4EED6A77"/>
    <w:rsid w:val="4EEE7018"/>
    <w:rsid w:val="4EEF36C1"/>
    <w:rsid w:val="4EF86446"/>
    <w:rsid w:val="4F0536FA"/>
    <w:rsid w:val="4F0828E6"/>
    <w:rsid w:val="4F086E12"/>
    <w:rsid w:val="4F094D97"/>
    <w:rsid w:val="4F0F6E9E"/>
    <w:rsid w:val="4F0F7DBC"/>
    <w:rsid w:val="4F1003A1"/>
    <w:rsid w:val="4F13577D"/>
    <w:rsid w:val="4F1A0622"/>
    <w:rsid w:val="4F1E505A"/>
    <w:rsid w:val="4F1E74EE"/>
    <w:rsid w:val="4F222296"/>
    <w:rsid w:val="4F2C0BAB"/>
    <w:rsid w:val="4F312150"/>
    <w:rsid w:val="4F363754"/>
    <w:rsid w:val="4F394923"/>
    <w:rsid w:val="4F3B5033"/>
    <w:rsid w:val="4F40430E"/>
    <w:rsid w:val="4F4078EF"/>
    <w:rsid w:val="4F4373C1"/>
    <w:rsid w:val="4F442E00"/>
    <w:rsid w:val="4F4B1F01"/>
    <w:rsid w:val="4F4F3136"/>
    <w:rsid w:val="4F515151"/>
    <w:rsid w:val="4F58745D"/>
    <w:rsid w:val="4F5A2231"/>
    <w:rsid w:val="4F60078E"/>
    <w:rsid w:val="4F636456"/>
    <w:rsid w:val="4F727B71"/>
    <w:rsid w:val="4F7457B4"/>
    <w:rsid w:val="4F7B78F2"/>
    <w:rsid w:val="4F7F2C82"/>
    <w:rsid w:val="4F874785"/>
    <w:rsid w:val="4F885556"/>
    <w:rsid w:val="4F8906F1"/>
    <w:rsid w:val="4F8C1C07"/>
    <w:rsid w:val="4F8C6DE9"/>
    <w:rsid w:val="4F94645F"/>
    <w:rsid w:val="4F956923"/>
    <w:rsid w:val="4F967606"/>
    <w:rsid w:val="4F976963"/>
    <w:rsid w:val="4F9849D8"/>
    <w:rsid w:val="4F9C0E3D"/>
    <w:rsid w:val="4F9E3A19"/>
    <w:rsid w:val="4FA057FA"/>
    <w:rsid w:val="4FA50BF5"/>
    <w:rsid w:val="4FAB3195"/>
    <w:rsid w:val="4FAE1C5C"/>
    <w:rsid w:val="4FAE2769"/>
    <w:rsid w:val="4FAF30C3"/>
    <w:rsid w:val="4FB30E7E"/>
    <w:rsid w:val="4FBA0D2B"/>
    <w:rsid w:val="4FBA5296"/>
    <w:rsid w:val="4FBC045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4FFF6CFC"/>
    <w:rsid w:val="500377E1"/>
    <w:rsid w:val="50082EF5"/>
    <w:rsid w:val="500D60A8"/>
    <w:rsid w:val="50100F97"/>
    <w:rsid w:val="50174394"/>
    <w:rsid w:val="501A0BBE"/>
    <w:rsid w:val="501A21E0"/>
    <w:rsid w:val="5021442D"/>
    <w:rsid w:val="502226B7"/>
    <w:rsid w:val="5027727A"/>
    <w:rsid w:val="50290847"/>
    <w:rsid w:val="503175D5"/>
    <w:rsid w:val="5034215C"/>
    <w:rsid w:val="503625F2"/>
    <w:rsid w:val="503A6544"/>
    <w:rsid w:val="503C53AC"/>
    <w:rsid w:val="50440EE8"/>
    <w:rsid w:val="50454E86"/>
    <w:rsid w:val="5046799C"/>
    <w:rsid w:val="50535CB7"/>
    <w:rsid w:val="505A42A1"/>
    <w:rsid w:val="505B684C"/>
    <w:rsid w:val="50632D07"/>
    <w:rsid w:val="50697F59"/>
    <w:rsid w:val="506F5D77"/>
    <w:rsid w:val="50710328"/>
    <w:rsid w:val="50715A85"/>
    <w:rsid w:val="50715D4B"/>
    <w:rsid w:val="50734618"/>
    <w:rsid w:val="5073496F"/>
    <w:rsid w:val="507A4B13"/>
    <w:rsid w:val="50984F82"/>
    <w:rsid w:val="509B0639"/>
    <w:rsid w:val="509E1153"/>
    <w:rsid w:val="50A22AE8"/>
    <w:rsid w:val="50AD52AF"/>
    <w:rsid w:val="50AF564D"/>
    <w:rsid w:val="50B341F7"/>
    <w:rsid w:val="50B66209"/>
    <w:rsid w:val="50B91558"/>
    <w:rsid w:val="50BA1C5D"/>
    <w:rsid w:val="50D433C9"/>
    <w:rsid w:val="50D444D1"/>
    <w:rsid w:val="50D67365"/>
    <w:rsid w:val="50D93965"/>
    <w:rsid w:val="50D97ACF"/>
    <w:rsid w:val="50DE264E"/>
    <w:rsid w:val="50EC29BF"/>
    <w:rsid w:val="50F67EBD"/>
    <w:rsid w:val="50F91215"/>
    <w:rsid w:val="51003DF7"/>
    <w:rsid w:val="51010408"/>
    <w:rsid w:val="510E667A"/>
    <w:rsid w:val="511462DE"/>
    <w:rsid w:val="511934F5"/>
    <w:rsid w:val="511A650A"/>
    <w:rsid w:val="511B7FED"/>
    <w:rsid w:val="511D524D"/>
    <w:rsid w:val="51211654"/>
    <w:rsid w:val="512668F9"/>
    <w:rsid w:val="51285BBF"/>
    <w:rsid w:val="5133763C"/>
    <w:rsid w:val="51352804"/>
    <w:rsid w:val="51393A83"/>
    <w:rsid w:val="513B3DF9"/>
    <w:rsid w:val="51401B57"/>
    <w:rsid w:val="51405251"/>
    <w:rsid w:val="51480A97"/>
    <w:rsid w:val="51540609"/>
    <w:rsid w:val="51575BFE"/>
    <w:rsid w:val="516B021D"/>
    <w:rsid w:val="51724F8D"/>
    <w:rsid w:val="51756972"/>
    <w:rsid w:val="517A0B2A"/>
    <w:rsid w:val="517E1E1F"/>
    <w:rsid w:val="51813564"/>
    <w:rsid w:val="518167F0"/>
    <w:rsid w:val="51844B36"/>
    <w:rsid w:val="518822DB"/>
    <w:rsid w:val="51896510"/>
    <w:rsid w:val="518B1B6A"/>
    <w:rsid w:val="518B739B"/>
    <w:rsid w:val="519410BA"/>
    <w:rsid w:val="51965D8A"/>
    <w:rsid w:val="519F1F6B"/>
    <w:rsid w:val="51AB65B4"/>
    <w:rsid w:val="51B66A68"/>
    <w:rsid w:val="51B8132D"/>
    <w:rsid w:val="51BC09C0"/>
    <w:rsid w:val="51BD7EC2"/>
    <w:rsid w:val="51C44E72"/>
    <w:rsid w:val="51C92550"/>
    <w:rsid w:val="51CC2DB1"/>
    <w:rsid w:val="51CC7C75"/>
    <w:rsid w:val="51CD5E2E"/>
    <w:rsid w:val="51D00AA7"/>
    <w:rsid w:val="51D05768"/>
    <w:rsid w:val="51D34DB4"/>
    <w:rsid w:val="51DA0FA7"/>
    <w:rsid w:val="51E36027"/>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3194"/>
    <w:rsid w:val="52365463"/>
    <w:rsid w:val="5237135B"/>
    <w:rsid w:val="5240020F"/>
    <w:rsid w:val="52455887"/>
    <w:rsid w:val="5247336B"/>
    <w:rsid w:val="524A5C68"/>
    <w:rsid w:val="52532968"/>
    <w:rsid w:val="52546140"/>
    <w:rsid w:val="525C788D"/>
    <w:rsid w:val="525D3774"/>
    <w:rsid w:val="525D5F17"/>
    <w:rsid w:val="525F53B1"/>
    <w:rsid w:val="52621B4B"/>
    <w:rsid w:val="52643DC8"/>
    <w:rsid w:val="526D0958"/>
    <w:rsid w:val="52734368"/>
    <w:rsid w:val="527A3BA6"/>
    <w:rsid w:val="52836832"/>
    <w:rsid w:val="52924B44"/>
    <w:rsid w:val="529A7E86"/>
    <w:rsid w:val="52A07E08"/>
    <w:rsid w:val="52AD4907"/>
    <w:rsid w:val="52AE7568"/>
    <w:rsid w:val="52B0158A"/>
    <w:rsid w:val="52B63DBD"/>
    <w:rsid w:val="52B916BC"/>
    <w:rsid w:val="52BD0B55"/>
    <w:rsid w:val="52BF41DD"/>
    <w:rsid w:val="52C51658"/>
    <w:rsid w:val="52C73AB7"/>
    <w:rsid w:val="52CB74EB"/>
    <w:rsid w:val="52CE6819"/>
    <w:rsid w:val="52CE6C86"/>
    <w:rsid w:val="52CF576A"/>
    <w:rsid w:val="52D01703"/>
    <w:rsid w:val="52D02BD7"/>
    <w:rsid w:val="52D67630"/>
    <w:rsid w:val="52DA3F13"/>
    <w:rsid w:val="52E838BE"/>
    <w:rsid w:val="52E90CB7"/>
    <w:rsid w:val="52F42816"/>
    <w:rsid w:val="52FE47A9"/>
    <w:rsid w:val="53045931"/>
    <w:rsid w:val="53063DBD"/>
    <w:rsid w:val="530D753B"/>
    <w:rsid w:val="530E65B8"/>
    <w:rsid w:val="53172A50"/>
    <w:rsid w:val="531B6B6A"/>
    <w:rsid w:val="53240747"/>
    <w:rsid w:val="532522FD"/>
    <w:rsid w:val="5325629E"/>
    <w:rsid w:val="53275C7D"/>
    <w:rsid w:val="53311BF2"/>
    <w:rsid w:val="533D4C85"/>
    <w:rsid w:val="53447CBE"/>
    <w:rsid w:val="53456AB3"/>
    <w:rsid w:val="53457656"/>
    <w:rsid w:val="534641E0"/>
    <w:rsid w:val="534718C6"/>
    <w:rsid w:val="53496F02"/>
    <w:rsid w:val="534B2225"/>
    <w:rsid w:val="534D106F"/>
    <w:rsid w:val="534F4759"/>
    <w:rsid w:val="534F5940"/>
    <w:rsid w:val="535A036F"/>
    <w:rsid w:val="53616B70"/>
    <w:rsid w:val="53624B78"/>
    <w:rsid w:val="536D1FA0"/>
    <w:rsid w:val="53772DC7"/>
    <w:rsid w:val="537920B8"/>
    <w:rsid w:val="53794812"/>
    <w:rsid w:val="537C1D1F"/>
    <w:rsid w:val="5381746B"/>
    <w:rsid w:val="5383553E"/>
    <w:rsid w:val="538459BE"/>
    <w:rsid w:val="538E4601"/>
    <w:rsid w:val="5396780F"/>
    <w:rsid w:val="5397293F"/>
    <w:rsid w:val="539B7ABB"/>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B4A20"/>
    <w:rsid w:val="53DC05C0"/>
    <w:rsid w:val="53DF5C3F"/>
    <w:rsid w:val="53E51AEE"/>
    <w:rsid w:val="53E66401"/>
    <w:rsid w:val="53E96863"/>
    <w:rsid w:val="53EC6CC0"/>
    <w:rsid w:val="53EF2647"/>
    <w:rsid w:val="53F035EB"/>
    <w:rsid w:val="53F766D2"/>
    <w:rsid w:val="53F972C7"/>
    <w:rsid w:val="53FB4F58"/>
    <w:rsid w:val="53FC6CB5"/>
    <w:rsid w:val="53FE1559"/>
    <w:rsid w:val="54022730"/>
    <w:rsid w:val="540C7023"/>
    <w:rsid w:val="54111471"/>
    <w:rsid w:val="541510B4"/>
    <w:rsid w:val="541511E9"/>
    <w:rsid w:val="54247E64"/>
    <w:rsid w:val="54287AC7"/>
    <w:rsid w:val="54287B8E"/>
    <w:rsid w:val="542D6B57"/>
    <w:rsid w:val="54315D9C"/>
    <w:rsid w:val="54323B0B"/>
    <w:rsid w:val="54372B10"/>
    <w:rsid w:val="54412BF0"/>
    <w:rsid w:val="54422EDA"/>
    <w:rsid w:val="544417C9"/>
    <w:rsid w:val="544B50D5"/>
    <w:rsid w:val="544C2775"/>
    <w:rsid w:val="54514458"/>
    <w:rsid w:val="546A78D3"/>
    <w:rsid w:val="54767E31"/>
    <w:rsid w:val="54781903"/>
    <w:rsid w:val="548878FA"/>
    <w:rsid w:val="548A1E4E"/>
    <w:rsid w:val="548D289E"/>
    <w:rsid w:val="54910BA4"/>
    <w:rsid w:val="54956241"/>
    <w:rsid w:val="549A0616"/>
    <w:rsid w:val="549B20E6"/>
    <w:rsid w:val="549E3FD7"/>
    <w:rsid w:val="54A60315"/>
    <w:rsid w:val="54A7458A"/>
    <w:rsid w:val="54AF136A"/>
    <w:rsid w:val="54B30E83"/>
    <w:rsid w:val="54B86248"/>
    <w:rsid w:val="54C24B82"/>
    <w:rsid w:val="54C50B9C"/>
    <w:rsid w:val="54CA3C93"/>
    <w:rsid w:val="54D00FCE"/>
    <w:rsid w:val="54D51870"/>
    <w:rsid w:val="54D90E80"/>
    <w:rsid w:val="54E21F4F"/>
    <w:rsid w:val="54E71077"/>
    <w:rsid w:val="54E925A9"/>
    <w:rsid w:val="54F01E14"/>
    <w:rsid w:val="54F54248"/>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54F11"/>
    <w:rsid w:val="55AC56E3"/>
    <w:rsid w:val="55B85ACE"/>
    <w:rsid w:val="55B952E9"/>
    <w:rsid w:val="55C2581B"/>
    <w:rsid w:val="55C94D7A"/>
    <w:rsid w:val="55D025DF"/>
    <w:rsid w:val="55D0561A"/>
    <w:rsid w:val="55D37AAE"/>
    <w:rsid w:val="55D63A47"/>
    <w:rsid w:val="55DD5590"/>
    <w:rsid w:val="55E77B0B"/>
    <w:rsid w:val="55EE3558"/>
    <w:rsid w:val="55F10C99"/>
    <w:rsid w:val="55F3287B"/>
    <w:rsid w:val="55FC1DF1"/>
    <w:rsid w:val="55FD5512"/>
    <w:rsid w:val="55FD6C2D"/>
    <w:rsid w:val="5602472C"/>
    <w:rsid w:val="560D461C"/>
    <w:rsid w:val="5611799E"/>
    <w:rsid w:val="5614039E"/>
    <w:rsid w:val="56141154"/>
    <w:rsid w:val="56145E8E"/>
    <w:rsid w:val="561978EB"/>
    <w:rsid w:val="561D0938"/>
    <w:rsid w:val="56212188"/>
    <w:rsid w:val="56254844"/>
    <w:rsid w:val="562C48A4"/>
    <w:rsid w:val="562E289A"/>
    <w:rsid w:val="56324964"/>
    <w:rsid w:val="5635337A"/>
    <w:rsid w:val="563B1048"/>
    <w:rsid w:val="563C2D0A"/>
    <w:rsid w:val="563F1C04"/>
    <w:rsid w:val="5643182B"/>
    <w:rsid w:val="5646524C"/>
    <w:rsid w:val="5649734E"/>
    <w:rsid w:val="564E3688"/>
    <w:rsid w:val="564F5F01"/>
    <w:rsid w:val="56514294"/>
    <w:rsid w:val="565A5972"/>
    <w:rsid w:val="566355DD"/>
    <w:rsid w:val="56680BC9"/>
    <w:rsid w:val="566926ED"/>
    <w:rsid w:val="566D013F"/>
    <w:rsid w:val="567043C4"/>
    <w:rsid w:val="567119B3"/>
    <w:rsid w:val="567636B0"/>
    <w:rsid w:val="567F4D05"/>
    <w:rsid w:val="568363E1"/>
    <w:rsid w:val="568F72CF"/>
    <w:rsid w:val="569725E9"/>
    <w:rsid w:val="569C6BE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25548"/>
    <w:rsid w:val="56F418BC"/>
    <w:rsid w:val="56FB556C"/>
    <w:rsid w:val="57004C44"/>
    <w:rsid w:val="57024A7F"/>
    <w:rsid w:val="570C2BE8"/>
    <w:rsid w:val="570D00B1"/>
    <w:rsid w:val="570D35F8"/>
    <w:rsid w:val="570E394B"/>
    <w:rsid w:val="571E3D51"/>
    <w:rsid w:val="57273EC6"/>
    <w:rsid w:val="57320543"/>
    <w:rsid w:val="57351A93"/>
    <w:rsid w:val="573D0DE5"/>
    <w:rsid w:val="574320B3"/>
    <w:rsid w:val="574940F5"/>
    <w:rsid w:val="575163DC"/>
    <w:rsid w:val="57564B03"/>
    <w:rsid w:val="57576764"/>
    <w:rsid w:val="575C3A5C"/>
    <w:rsid w:val="575D1406"/>
    <w:rsid w:val="575D7DC0"/>
    <w:rsid w:val="57646E8D"/>
    <w:rsid w:val="57650A3D"/>
    <w:rsid w:val="57711DF8"/>
    <w:rsid w:val="577269D1"/>
    <w:rsid w:val="577D7C19"/>
    <w:rsid w:val="577E73CA"/>
    <w:rsid w:val="578474C5"/>
    <w:rsid w:val="578528A9"/>
    <w:rsid w:val="57883154"/>
    <w:rsid w:val="578F659F"/>
    <w:rsid w:val="57943461"/>
    <w:rsid w:val="5795251B"/>
    <w:rsid w:val="5796443F"/>
    <w:rsid w:val="579677D0"/>
    <w:rsid w:val="57984454"/>
    <w:rsid w:val="579A05EF"/>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944E3"/>
    <w:rsid w:val="57FA183A"/>
    <w:rsid w:val="580014A4"/>
    <w:rsid w:val="5806316F"/>
    <w:rsid w:val="580E43B2"/>
    <w:rsid w:val="580F6AAC"/>
    <w:rsid w:val="58127039"/>
    <w:rsid w:val="581C076D"/>
    <w:rsid w:val="581D2545"/>
    <w:rsid w:val="58397B39"/>
    <w:rsid w:val="58407313"/>
    <w:rsid w:val="58463E71"/>
    <w:rsid w:val="58476216"/>
    <w:rsid w:val="584A0C32"/>
    <w:rsid w:val="585501BC"/>
    <w:rsid w:val="58577099"/>
    <w:rsid w:val="58650C5B"/>
    <w:rsid w:val="58686AE8"/>
    <w:rsid w:val="586E570C"/>
    <w:rsid w:val="587179FB"/>
    <w:rsid w:val="58744E3C"/>
    <w:rsid w:val="587527DD"/>
    <w:rsid w:val="58763C24"/>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1363"/>
    <w:rsid w:val="58CA238E"/>
    <w:rsid w:val="58CA5531"/>
    <w:rsid w:val="58CB0FB1"/>
    <w:rsid w:val="58D25899"/>
    <w:rsid w:val="58D5129E"/>
    <w:rsid w:val="58DB5028"/>
    <w:rsid w:val="58DB6A5A"/>
    <w:rsid w:val="58DB7ED8"/>
    <w:rsid w:val="58DE171B"/>
    <w:rsid w:val="58DF14AC"/>
    <w:rsid w:val="58F06F37"/>
    <w:rsid w:val="58F32DDE"/>
    <w:rsid w:val="58F35AE7"/>
    <w:rsid w:val="58F36460"/>
    <w:rsid w:val="58F417E6"/>
    <w:rsid w:val="58F43356"/>
    <w:rsid w:val="58F70CD1"/>
    <w:rsid w:val="58FA52BE"/>
    <w:rsid w:val="590139A8"/>
    <w:rsid w:val="59037DF7"/>
    <w:rsid w:val="590A5CB9"/>
    <w:rsid w:val="590C6777"/>
    <w:rsid w:val="591531CC"/>
    <w:rsid w:val="59175B2C"/>
    <w:rsid w:val="591B200C"/>
    <w:rsid w:val="59234ECA"/>
    <w:rsid w:val="59314A2C"/>
    <w:rsid w:val="593712A6"/>
    <w:rsid w:val="59376AEA"/>
    <w:rsid w:val="59384413"/>
    <w:rsid w:val="59391116"/>
    <w:rsid w:val="59407EC1"/>
    <w:rsid w:val="59450184"/>
    <w:rsid w:val="594C4BE4"/>
    <w:rsid w:val="5950437A"/>
    <w:rsid w:val="59561BC6"/>
    <w:rsid w:val="595719C7"/>
    <w:rsid w:val="595D7276"/>
    <w:rsid w:val="59607CB3"/>
    <w:rsid w:val="59626A47"/>
    <w:rsid w:val="59643A9B"/>
    <w:rsid w:val="596919E9"/>
    <w:rsid w:val="59695EEC"/>
    <w:rsid w:val="596A6F6D"/>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9C1311"/>
    <w:rsid w:val="59A1727C"/>
    <w:rsid w:val="59B0657C"/>
    <w:rsid w:val="59B11524"/>
    <w:rsid w:val="59B37F17"/>
    <w:rsid w:val="59B52188"/>
    <w:rsid w:val="59B63DB2"/>
    <w:rsid w:val="59BC3C55"/>
    <w:rsid w:val="59BF7E9B"/>
    <w:rsid w:val="59C03269"/>
    <w:rsid w:val="59C212E8"/>
    <w:rsid w:val="59C84F6E"/>
    <w:rsid w:val="59D042FF"/>
    <w:rsid w:val="59D25188"/>
    <w:rsid w:val="59D75E4C"/>
    <w:rsid w:val="59D96101"/>
    <w:rsid w:val="59E749A6"/>
    <w:rsid w:val="59EE4079"/>
    <w:rsid w:val="59F04440"/>
    <w:rsid w:val="59F141F6"/>
    <w:rsid w:val="59FF3986"/>
    <w:rsid w:val="5A020AAE"/>
    <w:rsid w:val="5A02602A"/>
    <w:rsid w:val="5A104541"/>
    <w:rsid w:val="5A16478D"/>
    <w:rsid w:val="5A1E3F86"/>
    <w:rsid w:val="5A213C60"/>
    <w:rsid w:val="5A21777F"/>
    <w:rsid w:val="5A2250DB"/>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64FC"/>
    <w:rsid w:val="5A7C5F86"/>
    <w:rsid w:val="5A7E727D"/>
    <w:rsid w:val="5A7F6ABA"/>
    <w:rsid w:val="5A804900"/>
    <w:rsid w:val="5A822B02"/>
    <w:rsid w:val="5A8544A5"/>
    <w:rsid w:val="5A891233"/>
    <w:rsid w:val="5A892D67"/>
    <w:rsid w:val="5A894816"/>
    <w:rsid w:val="5A8F3D71"/>
    <w:rsid w:val="5A974094"/>
    <w:rsid w:val="5A981732"/>
    <w:rsid w:val="5AA00C18"/>
    <w:rsid w:val="5AA04FEC"/>
    <w:rsid w:val="5AA550F7"/>
    <w:rsid w:val="5AA77EBD"/>
    <w:rsid w:val="5AAB3608"/>
    <w:rsid w:val="5AAD115C"/>
    <w:rsid w:val="5AB143A8"/>
    <w:rsid w:val="5AB269D1"/>
    <w:rsid w:val="5AB362B7"/>
    <w:rsid w:val="5AB55C9B"/>
    <w:rsid w:val="5ABE2DB3"/>
    <w:rsid w:val="5AC4568B"/>
    <w:rsid w:val="5AC465B0"/>
    <w:rsid w:val="5AC9126A"/>
    <w:rsid w:val="5ACB4402"/>
    <w:rsid w:val="5ACD5F94"/>
    <w:rsid w:val="5AD004C7"/>
    <w:rsid w:val="5AD140B1"/>
    <w:rsid w:val="5AD70A48"/>
    <w:rsid w:val="5AD7618C"/>
    <w:rsid w:val="5ADC54ED"/>
    <w:rsid w:val="5AE627DD"/>
    <w:rsid w:val="5AE65AC1"/>
    <w:rsid w:val="5AE72CFB"/>
    <w:rsid w:val="5AE738B1"/>
    <w:rsid w:val="5AE86727"/>
    <w:rsid w:val="5AE95F91"/>
    <w:rsid w:val="5AED60B1"/>
    <w:rsid w:val="5AF10757"/>
    <w:rsid w:val="5AF37FC2"/>
    <w:rsid w:val="5AF50649"/>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63956"/>
    <w:rsid w:val="5B3A53F7"/>
    <w:rsid w:val="5B3C26CD"/>
    <w:rsid w:val="5B3F35C5"/>
    <w:rsid w:val="5B3F6C62"/>
    <w:rsid w:val="5B415D6C"/>
    <w:rsid w:val="5B447887"/>
    <w:rsid w:val="5B462C87"/>
    <w:rsid w:val="5B467A3A"/>
    <w:rsid w:val="5B484384"/>
    <w:rsid w:val="5B576288"/>
    <w:rsid w:val="5B605983"/>
    <w:rsid w:val="5B633DD6"/>
    <w:rsid w:val="5B663AED"/>
    <w:rsid w:val="5B69795A"/>
    <w:rsid w:val="5B6B042C"/>
    <w:rsid w:val="5B6B2882"/>
    <w:rsid w:val="5B6F1970"/>
    <w:rsid w:val="5B72043B"/>
    <w:rsid w:val="5B770A85"/>
    <w:rsid w:val="5B7E1425"/>
    <w:rsid w:val="5B7E573E"/>
    <w:rsid w:val="5B822E9B"/>
    <w:rsid w:val="5B8578BE"/>
    <w:rsid w:val="5B893FE8"/>
    <w:rsid w:val="5B8C021E"/>
    <w:rsid w:val="5B8C27F5"/>
    <w:rsid w:val="5B931A5F"/>
    <w:rsid w:val="5B96388B"/>
    <w:rsid w:val="5B9A1729"/>
    <w:rsid w:val="5B9C7EC8"/>
    <w:rsid w:val="5B9E66F6"/>
    <w:rsid w:val="5B9F4952"/>
    <w:rsid w:val="5BA21FBD"/>
    <w:rsid w:val="5BA40851"/>
    <w:rsid w:val="5BA55EA0"/>
    <w:rsid w:val="5BA857C0"/>
    <w:rsid w:val="5BAF0D57"/>
    <w:rsid w:val="5BB84AB2"/>
    <w:rsid w:val="5BBC3894"/>
    <w:rsid w:val="5BBC7CD9"/>
    <w:rsid w:val="5BC02424"/>
    <w:rsid w:val="5BC207F8"/>
    <w:rsid w:val="5BC95954"/>
    <w:rsid w:val="5BD45122"/>
    <w:rsid w:val="5BD90725"/>
    <w:rsid w:val="5BDB30C2"/>
    <w:rsid w:val="5BE06C40"/>
    <w:rsid w:val="5BE4696F"/>
    <w:rsid w:val="5BE56C52"/>
    <w:rsid w:val="5BE611A7"/>
    <w:rsid w:val="5BE6132E"/>
    <w:rsid w:val="5BE7234F"/>
    <w:rsid w:val="5BEB0994"/>
    <w:rsid w:val="5BEB711B"/>
    <w:rsid w:val="5BEC2613"/>
    <w:rsid w:val="5BF05D9F"/>
    <w:rsid w:val="5BF069A9"/>
    <w:rsid w:val="5BF65A36"/>
    <w:rsid w:val="5BFF68A2"/>
    <w:rsid w:val="5C010EEF"/>
    <w:rsid w:val="5C064E5F"/>
    <w:rsid w:val="5C152995"/>
    <w:rsid w:val="5C1A0B69"/>
    <w:rsid w:val="5C2E0ABA"/>
    <w:rsid w:val="5C362505"/>
    <w:rsid w:val="5C4302AF"/>
    <w:rsid w:val="5C496E06"/>
    <w:rsid w:val="5C501594"/>
    <w:rsid w:val="5C530A3F"/>
    <w:rsid w:val="5C533B56"/>
    <w:rsid w:val="5C576E99"/>
    <w:rsid w:val="5C5820E1"/>
    <w:rsid w:val="5C5D3398"/>
    <w:rsid w:val="5C63455C"/>
    <w:rsid w:val="5C690B0C"/>
    <w:rsid w:val="5C7103F1"/>
    <w:rsid w:val="5C734616"/>
    <w:rsid w:val="5C7657ED"/>
    <w:rsid w:val="5C8E4D46"/>
    <w:rsid w:val="5C911EB8"/>
    <w:rsid w:val="5C9246C1"/>
    <w:rsid w:val="5C945015"/>
    <w:rsid w:val="5C985759"/>
    <w:rsid w:val="5C9A7BB3"/>
    <w:rsid w:val="5C9C7C0A"/>
    <w:rsid w:val="5C9E0390"/>
    <w:rsid w:val="5CA15E2E"/>
    <w:rsid w:val="5CA714A7"/>
    <w:rsid w:val="5CA75558"/>
    <w:rsid w:val="5CA82D14"/>
    <w:rsid w:val="5CB10CFF"/>
    <w:rsid w:val="5CB90011"/>
    <w:rsid w:val="5CBA28DD"/>
    <w:rsid w:val="5CBE0B0E"/>
    <w:rsid w:val="5CC53D12"/>
    <w:rsid w:val="5CCA2082"/>
    <w:rsid w:val="5CCA7B4B"/>
    <w:rsid w:val="5CD228A4"/>
    <w:rsid w:val="5CD43D55"/>
    <w:rsid w:val="5CD60FB2"/>
    <w:rsid w:val="5CD73EA1"/>
    <w:rsid w:val="5CDB1E19"/>
    <w:rsid w:val="5CDD4918"/>
    <w:rsid w:val="5CDD5D5C"/>
    <w:rsid w:val="5CE35510"/>
    <w:rsid w:val="5CEA0714"/>
    <w:rsid w:val="5CED5FE2"/>
    <w:rsid w:val="5CF00CB6"/>
    <w:rsid w:val="5CFE554A"/>
    <w:rsid w:val="5D0D08D2"/>
    <w:rsid w:val="5D1102F0"/>
    <w:rsid w:val="5D1315D5"/>
    <w:rsid w:val="5D1A6374"/>
    <w:rsid w:val="5D241D0D"/>
    <w:rsid w:val="5D2810F6"/>
    <w:rsid w:val="5D2853F4"/>
    <w:rsid w:val="5D287792"/>
    <w:rsid w:val="5D2C7B52"/>
    <w:rsid w:val="5D3B3A55"/>
    <w:rsid w:val="5D403759"/>
    <w:rsid w:val="5D405301"/>
    <w:rsid w:val="5D41519E"/>
    <w:rsid w:val="5D472117"/>
    <w:rsid w:val="5D4A39D0"/>
    <w:rsid w:val="5D4A3B3F"/>
    <w:rsid w:val="5D5106D2"/>
    <w:rsid w:val="5D545032"/>
    <w:rsid w:val="5D563A27"/>
    <w:rsid w:val="5D680387"/>
    <w:rsid w:val="5D6D5C66"/>
    <w:rsid w:val="5D7206A1"/>
    <w:rsid w:val="5D740B52"/>
    <w:rsid w:val="5D74307D"/>
    <w:rsid w:val="5D755F99"/>
    <w:rsid w:val="5D7656F6"/>
    <w:rsid w:val="5D782CF4"/>
    <w:rsid w:val="5D7E3940"/>
    <w:rsid w:val="5D813DE2"/>
    <w:rsid w:val="5D850140"/>
    <w:rsid w:val="5D873F6E"/>
    <w:rsid w:val="5D8C6494"/>
    <w:rsid w:val="5D8F323A"/>
    <w:rsid w:val="5D9638E2"/>
    <w:rsid w:val="5D9658FD"/>
    <w:rsid w:val="5D980180"/>
    <w:rsid w:val="5DA00BBA"/>
    <w:rsid w:val="5DA13035"/>
    <w:rsid w:val="5DA264BD"/>
    <w:rsid w:val="5DA81A7E"/>
    <w:rsid w:val="5DA81B3F"/>
    <w:rsid w:val="5DB62AA6"/>
    <w:rsid w:val="5DB6541A"/>
    <w:rsid w:val="5DB76529"/>
    <w:rsid w:val="5DC0151D"/>
    <w:rsid w:val="5DC53FF5"/>
    <w:rsid w:val="5DC774B0"/>
    <w:rsid w:val="5DCE4D4E"/>
    <w:rsid w:val="5DD02444"/>
    <w:rsid w:val="5DD21316"/>
    <w:rsid w:val="5DD30C3F"/>
    <w:rsid w:val="5DD649D0"/>
    <w:rsid w:val="5DDC52FB"/>
    <w:rsid w:val="5DE00370"/>
    <w:rsid w:val="5DE00F62"/>
    <w:rsid w:val="5DE20BD2"/>
    <w:rsid w:val="5DE24087"/>
    <w:rsid w:val="5DE26ACA"/>
    <w:rsid w:val="5DE37EA6"/>
    <w:rsid w:val="5DE518A9"/>
    <w:rsid w:val="5DEA787A"/>
    <w:rsid w:val="5DEE4F56"/>
    <w:rsid w:val="5DF23E5C"/>
    <w:rsid w:val="5DF32F4F"/>
    <w:rsid w:val="5DF47E46"/>
    <w:rsid w:val="5DF946B2"/>
    <w:rsid w:val="5DFA04F6"/>
    <w:rsid w:val="5E034523"/>
    <w:rsid w:val="5E090D92"/>
    <w:rsid w:val="5E0F732F"/>
    <w:rsid w:val="5E146038"/>
    <w:rsid w:val="5E2D2F8F"/>
    <w:rsid w:val="5E2E257F"/>
    <w:rsid w:val="5E30626B"/>
    <w:rsid w:val="5E3068B0"/>
    <w:rsid w:val="5E335822"/>
    <w:rsid w:val="5E407912"/>
    <w:rsid w:val="5E433AC6"/>
    <w:rsid w:val="5E490508"/>
    <w:rsid w:val="5E4B57BE"/>
    <w:rsid w:val="5E4D475B"/>
    <w:rsid w:val="5E4E4EC8"/>
    <w:rsid w:val="5E511FF2"/>
    <w:rsid w:val="5E546B01"/>
    <w:rsid w:val="5E585064"/>
    <w:rsid w:val="5E5E337E"/>
    <w:rsid w:val="5E610076"/>
    <w:rsid w:val="5E6177B3"/>
    <w:rsid w:val="5E623C9A"/>
    <w:rsid w:val="5E6462F8"/>
    <w:rsid w:val="5E66064F"/>
    <w:rsid w:val="5E663BDB"/>
    <w:rsid w:val="5E674527"/>
    <w:rsid w:val="5E674BD8"/>
    <w:rsid w:val="5E6C2656"/>
    <w:rsid w:val="5E6E2EA3"/>
    <w:rsid w:val="5E6E3701"/>
    <w:rsid w:val="5E734528"/>
    <w:rsid w:val="5E74323A"/>
    <w:rsid w:val="5E7B146C"/>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8510A"/>
    <w:rsid w:val="5ED938A6"/>
    <w:rsid w:val="5EDA017A"/>
    <w:rsid w:val="5EDE0371"/>
    <w:rsid w:val="5EE81843"/>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74263"/>
    <w:rsid w:val="5F1903F3"/>
    <w:rsid w:val="5F223B4E"/>
    <w:rsid w:val="5F254AD4"/>
    <w:rsid w:val="5F2C1ADA"/>
    <w:rsid w:val="5F2F2FD7"/>
    <w:rsid w:val="5F307E55"/>
    <w:rsid w:val="5F3C6F75"/>
    <w:rsid w:val="5F403104"/>
    <w:rsid w:val="5F415D9D"/>
    <w:rsid w:val="5F4744F9"/>
    <w:rsid w:val="5F496628"/>
    <w:rsid w:val="5F5111A7"/>
    <w:rsid w:val="5F514A63"/>
    <w:rsid w:val="5F5D2245"/>
    <w:rsid w:val="5F5F4C16"/>
    <w:rsid w:val="5F6A0B5D"/>
    <w:rsid w:val="5F6C211E"/>
    <w:rsid w:val="5F6C79BB"/>
    <w:rsid w:val="5F727DD0"/>
    <w:rsid w:val="5F734791"/>
    <w:rsid w:val="5F7420BA"/>
    <w:rsid w:val="5F7536CD"/>
    <w:rsid w:val="5F794FC5"/>
    <w:rsid w:val="5F7C1730"/>
    <w:rsid w:val="5F7D7874"/>
    <w:rsid w:val="5F7E3C29"/>
    <w:rsid w:val="5F7F4748"/>
    <w:rsid w:val="5F872BDD"/>
    <w:rsid w:val="5F9014AE"/>
    <w:rsid w:val="5F9A3324"/>
    <w:rsid w:val="5FA2777D"/>
    <w:rsid w:val="5FA55820"/>
    <w:rsid w:val="5FA948D4"/>
    <w:rsid w:val="5FB372F0"/>
    <w:rsid w:val="5FB376AF"/>
    <w:rsid w:val="5FC017AD"/>
    <w:rsid w:val="5FC47EA9"/>
    <w:rsid w:val="5FC729F3"/>
    <w:rsid w:val="5FC83815"/>
    <w:rsid w:val="5FD7706A"/>
    <w:rsid w:val="5FDA7ED2"/>
    <w:rsid w:val="5FDB4F3D"/>
    <w:rsid w:val="5FE10819"/>
    <w:rsid w:val="5FE2148F"/>
    <w:rsid w:val="5FE30BA2"/>
    <w:rsid w:val="5FE9054F"/>
    <w:rsid w:val="5FEA00D5"/>
    <w:rsid w:val="5FEE01B5"/>
    <w:rsid w:val="5FF446A9"/>
    <w:rsid w:val="5FF85070"/>
    <w:rsid w:val="5FF940F0"/>
    <w:rsid w:val="5FF96E21"/>
    <w:rsid w:val="5FFC4F56"/>
    <w:rsid w:val="6007496A"/>
    <w:rsid w:val="600870EA"/>
    <w:rsid w:val="6013140E"/>
    <w:rsid w:val="601857BB"/>
    <w:rsid w:val="601A36E0"/>
    <w:rsid w:val="601D2C80"/>
    <w:rsid w:val="601E28CD"/>
    <w:rsid w:val="602229C5"/>
    <w:rsid w:val="602640DE"/>
    <w:rsid w:val="602664AC"/>
    <w:rsid w:val="6029452A"/>
    <w:rsid w:val="603E4F2F"/>
    <w:rsid w:val="60432B5E"/>
    <w:rsid w:val="604364C0"/>
    <w:rsid w:val="60472491"/>
    <w:rsid w:val="605F164B"/>
    <w:rsid w:val="6061481C"/>
    <w:rsid w:val="6061582C"/>
    <w:rsid w:val="606A3E56"/>
    <w:rsid w:val="60702175"/>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016FF"/>
    <w:rsid w:val="60B735D2"/>
    <w:rsid w:val="60C31A2D"/>
    <w:rsid w:val="60C44D7F"/>
    <w:rsid w:val="60CA65B3"/>
    <w:rsid w:val="60CE600F"/>
    <w:rsid w:val="60CF74B2"/>
    <w:rsid w:val="60D46E93"/>
    <w:rsid w:val="60D640BA"/>
    <w:rsid w:val="60DB43D6"/>
    <w:rsid w:val="60E12A4A"/>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52A3F"/>
    <w:rsid w:val="61283BBF"/>
    <w:rsid w:val="612C5770"/>
    <w:rsid w:val="6131314D"/>
    <w:rsid w:val="61346941"/>
    <w:rsid w:val="613A74B9"/>
    <w:rsid w:val="613C1C4E"/>
    <w:rsid w:val="613F585A"/>
    <w:rsid w:val="614D3232"/>
    <w:rsid w:val="61547574"/>
    <w:rsid w:val="61550767"/>
    <w:rsid w:val="615F7EE9"/>
    <w:rsid w:val="616A3AE0"/>
    <w:rsid w:val="616A5B5D"/>
    <w:rsid w:val="616A727B"/>
    <w:rsid w:val="616C3FB1"/>
    <w:rsid w:val="61747347"/>
    <w:rsid w:val="61784C09"/>
    <w:rsid w:val="617C1EED"/>
    <w:rsid w:val="617C37F4"/>
    <w:rsid w:val="617E6243"/>
    <w:rsid w:val="61843430"/>
    <w:rsid w:val="6193665A"/>
    <w:rsid w:val="61965727"/>
    <w:rsid w:val="619F7ACD"/>
    <w:rsid w:val="61AA52DF"/>
    <w:rsid w:val="61B26AA0"/>
    <w:rsid w:val="61B854D2"/>
    <w:rsid w:val="61C041DC"/>
    <w:rsid w:val="61C33C28"/>
    <w:rsid w:val="61C87F95"/>
    <w:rsid w:val="61C91364"/>
    <w:rsid w:val="61CD719C"/>
    <w:rsid w:val="61D034C4"/>
    <w:rsid w:val="61D9129E"/>
    <w:rsid w:val="61E363D8"/>
    <w:rsid w:val="61E465F1"/>
    <w:rsid w:val="61ED2F89"/>
    <w:rsid w:val="61F74CCA"/>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42FEE"/>
    <w:rsid w:val="62350A46"/>
    <w:rsid w:val="623E513D"/>
    <w:rsid w:val="624128C8"/>
    <w:rsid w:val="62423062"/>
    <w:rsid w:val="62445F7C"/>
    <w:rsid w:val="624871FD"/>
    <w:rsid w:val="624B0C0E"/>
    <w:rsid w:val="624B55C6"/>
    <w:rsid w:val="62570F9F"/>
    <w:rsid w:val="6257242E"/>
    <w:rsid w:val="62580196"/>
    <w:rsid w:val="625E4138"/>
    <w:rsid w:val="6263351F"/>
    <w:rsid w:val="62660FBE"/>
    <w:rsid w:val="62671568"/>
    <w:rsid w:val="626D1A87"/>
    <w:rsid w:val="626E1485"/>
    <w:rsid w:val="6277179C"/>
    <w:rsid w:val="627D238E"/>
    <w:rsid w:val="628110AA"/>
    <w:rsid w:val="6281149E"/>
    <w:rsid w:val="62814AC5"/>
    <w:rsid w:val="62850A93"/>
    <w:rsid w:val="62851D9A"/>
    <w:rsid w:val="628E741B"/>
    <w:rsid w:val="629906C8"/>
    <w:rsid w:val="629C16B2"/>
    <w:rsid w:val="629C3859"/>
    <w:rsid w:val="629E645C"/>
    <w:rsid w:val="62A46F9E"/>
    <w:rsid w:val="62A72DD4"/>
    <w:rsid w:val="62B11549"/>
    <w:rsid w:val="62B315FF"/>
    <w:rsid w:val="62B329D9"/>
    <w:rsid w:val="62B8341F"/>
    <w:rsid w:val="62B86FA9"/>
    <w:rsid w:val="62BC3E88"/>
    <w:rsid w:val="62C002AA"/>
    <w:rsid w:val="62C47F9B"/>
    <w:rsid w:val="62D67E2B"/>
    <w:rsid w:val="62D901BE"/>
    <w:rsid w:val="62DF4F75"/>
    <w:rsid w:val="62E15891"/>
    <w:rsid w:val="62E76DF3"/>
    <w:rsid w:val="62E84689"/>
    <w:rsid w:val="62EA5C2C"/>
    <w:rsid w:val="62FD04F8"/>
    <w:rsid w:val="62FD49D0"/>
    <w:rsid w:val="62FF6655"/>
    <w:rsid w:val="63074D4D"/>
    <w:rsid w:val="630C2D72"/>
    <w:rsid w:val="630E2EB5"/>
    <w:rsid w:val="63126B2F"/>
    <w:rsid w:val="63133D38"/>
    <w:rsid w:val="631779BD"/>
    <w:rsid w:val="632E498D"/>
    <w:rsid w:val="633336D4"/>
    <w:rsid w:val="63350F4B"/>
    <w:rsid w:val="63351903"/>
    <w:rsid w:val="6341499B"/>
    <w:rsid w:val="63416F64"/>
    <w:rsid w:val="634325ED"/>
    <w:rsid w:val="63443AEC"/>
    <w:rsid w:val="634802B3"/>
    <w:rsid w:val="634810A9"/>
    <w:rsid w:val="63547A08"/>
    <w:rsid w:val="63574F6E"/>
    <w:rsid w:val="635C28DF"/>
    <w:rsid w:val="63602152"/>
    <w:rsid w:val="636075B2"/>
    <w:rsid w:val="63652712"/>
    <w:rsid w:val="636A0F15"/>
    <w:rsid w:val="637A63EB"/>
    <w:rsid w:val="6385218B"/>
    <w:rsid w:val="638541CF"/>
    <w:rsid w:val="63864A92"/>
    <w:rsid w:val="639154D4"/>
    <w:rsid w:val="639A0875"/>
    <w:rsid w:val="639B71D2"/>
    <w:rsid w:val="639E3C88"/>
    <w:rsid w:val="63A17DFD"/>
    <w:rsid w:val="63AB1FE1"/>
    <w:rsid w:val="63B01ED8"/>
    <w:rsid w:val="63B5452C"/>
    <w:rsid w:val="63B76AE2"/>
    <w:rsid w:val="63BD439C"/>
    <w:rsid w:val="63BD7C68"/>
    <w:rsid w:val="63C41DD1"/>
    <w:rsid w:val="63C501CC"/>
    <w:rsid w:val="63C72372"/>
    <w:rsid w:val="63C977A8"/>
    <w:rsid w:val="63D25757"/>
    <w:rsid w:val="63D32D5D"/>
    <w:rsid w:val="63D72CE7"/>
    <w:rsid w:val="63E03FEA"/>
    <w:rsid w:val="63E33D27"/>
    <w:rsid w:val="63E74642"/>
    <w:rsid w:val="63E96742"/>
    <w:rsid w:val="63EE5BED"/>
    <w:rsid w:val="63F25DA5"/>
    <w:rsid w:val="63FC5574"/>
    <w:rsid w:val="6401570F"/>
    <w:rsid w:val="6402249F"/>
    <w:rsid w:val="6405483D"/>
    <w:rsid w:val="640C5C73"/>
    <w:rsid w:val="640E6446"/>
    <w:rsid w:val="6410782B"/>
    <w:rsid w:val="64131ACE"/>
    <w:rsid w:val="64193316"/>
    <w:rsid w:val="641E4A63"/>
    <w:rsid w:val="641F6408"/>
    <w:rsid w:val="64267B2C"/>
    <w:rsid w:val="642B5677"/>
    <w:rsid w:val="642C2369"/>
    <w:rsid w:val="643054B9"/>
    <w:rsid w:val="64305A95"/>
    <w:rsid w:val="6435158C"/>
    <w:rsid w:val="643B5957"/>
    <w:rsid w:val="643C2C3D"/>
    <w:rsid w:val="64415807"/>
    <w:rsid w:val="6443327B"/>
    <w:rsid w:val="644C64F7"/>
    <w:rsid w:val="64573736"/>
    <w:rsid w:val="64595EAC"/>
    <w:rsid w:val="64646BB3"/>
    <w:rsid w:val="64655408"/>
    <w:rsid w:val="64684D4E"/>
    <w:rsid w:val="646905B9"/>
    <w:rsid w:val="646959E6"/>
    <w:rsid w:val="646A1498"/>
    <w:rsid w:val="646A4255"/>
    <w:rsid w:val="646A4D19"/>
    <w:rsid w:val="64713B8F"/>
    <w:rsid w:val="647301C9"/>
    <w:rsid w:val="64753628"/>
    <w:rsid w:val="64762A3B"/>
    <w:rsid w:val="64780C1F"/>
    <w:rsid w:val="647911E5"/>
    <w:rsid w:val="648230FE"/>
    <w:rsid w:val="64897D48"/>
    <w:rsid w:val="648B5C8D"/>
    <w:rsid w:val="649040B2"/>
    <w:rsid w:val="64932164"/>
    <w:rsid w:val="64990A00"/>
    <w:rsid w:val="649C4ECA"/>
    <w:rsid w:val="64AB6B0F"/>
    <w:rsid w:val="64AC71C5"/>
    <w:rsid w:val="64AD64C8"/>
    <w:rsid w:val="64AE4EA4"/>
    <w:rsid w:val="64B11EFC"/>
    <w:rsid w:val="64B35DE8"/>
    <w:rsid w:val="64B7365E"/>
    <w:rsid w:val="64BF2A8C"/>
    <w:rsid w:val="64BF4F0A"/>
    <w:rsid w:val="64C32A6F"/>
    <w:rsid w:val="64C63292"/>
    <w:rsid w:val="64C70EC1"/>
    <w:rsid w:val="64C91401"/>
    <w:rsid w:val="64C9705C"/>
    <w:rsid w:val="64CD2D4A"/>
    <w:rsid w:val="64D50279"/>
    <w:rsid w:val="64D71BA6"/>
    <w:rsid w:val="64DB76BD"/>
    <w:rsid w:val="64EC5E46"/>
    <w:rsid w:val="64F05517"/>
    <w:rsid w:val="64F34891"/>
    <w:rsid w:val="64F45D47"/>
    <w:rsid w:val="64F46B8A"/>
    <w:rsid w:val="64F77ED0"/>
    <w:rsid w:val="64FB3A3F"/>
    <w:rsid w:val="64FB7419"/>
    <w:rsid w:val="65012C86"/>
    <w:rsid w:val="65081007"/>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F3F4B"/>
    <w:rsid w:val="65442614"/>
    <w:rsid w:val="65474108"/>
    <w:rsid w:val="65483234"/>
    <w:rsid w:val="654A70DD"/>
    <w:rsid w:val="65506794"/>
    <w:rsid w:val="65572F3C"/>
    <w:rsid w:val="655A3450"/>
    <w:rsid w:val="655E4E68"/>
    <w:rsid w:val="656503D7"/>
    <w:rsid w:val="656630D1"/>
    <w:rsid w:val="657024EB"/>
    <w:rsid w:val="6570285A"/>
    <w:rsid w:val="65706756"/>
    <w:rsid w:val="65745028"/>
    <w:rsid w:val="65776C14"/>
    <w:rsid w:val="65786867"/>
    <w:rsid w:val="657C01A2"/>
    <w:rsid w:val="657D055C"/>
    <w:rsid w:val="65880D68"/>
    <w:rsid w:val="6588700C"/>
    <w:rsid w:val="658C3AFB"/>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C2F6F"/>
    <w:rsid w:val="65FD216C"/>
    <w:rsid w:val="65FE7DD6"/>
    <w:rsid w:val="66031B87"/>
    <w:rsid w:val="66043819"/>
    <w:rsid w:val="660470F6"/>
    <w:rsid w:val="660A05D9"/>
    <w:rsid w:val="660B76F3"/>
    <w:rsid w:val="66156C4D"/>
    <w:rsid w:val="66162DD3"/>
    <w:rsid w:val="66164AC3"/>
    <w:rsid w:val="661B36E7"/>
    <w:rsid w:val="661E0924"/>
    <w:rsid w:val="662244D2"/>
    <w:rsid w:val="66230966"/>
    <w:rsid w:val="66240622"/>
    <w:rsid w:val="662411BF"/>
    <w:rsid w:val="662511C9"/>
    <w:rsid w:val="66274D79"/>
    <w:rsid w:val="662B361D"/>
    <w:rsid w:val="66315775"/>
    <w:rsid w:val="66353032"/>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A0366"/>
    <w:rsid w:val="668A5154"/>
    <w:rsid w:val="668B6CD0"/>
    <w:rsid w:val="669A357F"/>
    <w:rsid w:val="66A31556"/>
    <w:rsid w:val="66AB4650"/>
    <w:rsid w:val="66AF5BE1"/>
    <w:rsid w:val="66B37F84"/>
    <w:rsid w:val="66B40759"/>
    <w:rsid w:val="66BE2FA5"/>
    <w:rsid w:val="66C16711"/>
    <w:rsid w:val="66C87C92"/>
    <w:rsid w:val="66C9321B"/>
    <w:rsid w:val="66CC4487"/>
    <w:rsid w:val="66CF0500"/>
    <w:rsid w:val="66D1515F"/>
    <w:rsid w:val="66D23D78"/>
    <w:rsid w:val="66D24644"/>
    <w:rsid w:val="66D61628"/>
    <w:rsid w:val="66D6775C"/>
    <w:rsid w:val="66D76593"/>
    <w:rsid w:val="66D83405"/>
    <w:rsid w:val="66DC7B4A"/>
    <w:rsid w:val="66DF46C2"/>
    <w:rsid w:val="66E40E13"/>
    <w:rsid w:val="66E85249"/>
    <w:rsid w:val="66EB12C4"/>
    <w:rsid w:val="66F05D75"/>
    <w:rsid w:val="66F14286"/>
    <w:rsid w:val="66F43AE9"/>
    <w:rsid w:val="66FB72CF"/>
    <w:rsid w:val="66FE667B"/>
    <w:rsid w:val="66FF75FB"/>
    <w:rsid w:val="670150D7"/>
    <w:rsid w:val="67097AAA"/>
    <w:rsid w:val="670A543B"/>
    <w:rsid w:val="670B25BF"/>
    <w:rsid w:val="670D1B71"/>
    <w:rsid w:val="67141282"/>
    <w:rsid w:val="671B5176"/>
    <w:rsid w:val="671C4215"/>
    <w:rsid w:val="67281EC7"/>
    <w:rsid w:val="67324379"/>
    <w:rsid w:val="67344028"/>
    <w:rsid w:val="67392A66"/>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D1A50"/>
    <w:rsid w:val="676E1DA6"/>
    <w:rsid w:val="676F3DA1"/>
    <w:rsid w:val="6770670C"/>
    <w:rsid w:val="677C799E"/>
    <w:rsid w:val="67827DF9"/>
    <w:rsid w:val="67834F83"/>
    <w:rsid w:val="6792405E"/>
    <w:rsid w:val="67987A86"/>
    <w:rsid w:val="67990B56"/>
    <w:rsid w:val="67990CAA"/>
    <w:rsid w:val="679B4BE7"/>
    <w:rsid w:val="679B4E16"/>
    <w:rsid w:val="67A060C7"/>
    <w:rsid w:val="67A454B1"/>
    <w:rsid w:val="67B0143C"/>
    <w:rsid w:val="67BA4E20"/>
    <w:rsid w:val="67C00B00"/>
    <w:rsid w:val="67C55133"/>
    <w:rsid w:val="67C80310"/>
    <w:rsid w:val="67CC6438"/>
    <w:rsid w:val="67CF419D"/>
    <w:rsid w:val="67D51ED2"/>
    <w:rsid w:val="67D9767C"/>
    <w:rsid w:val="67DA0F51"/>
    <w:rsid w:val="67DC5320"/>
    <w:rsid w:val="67E1309E"/>
    <w:rsid w:val="67E539C0"/>
    <w:rsid w:val="67E931FD"/>
    <w:rsid w:val="67ED660C"/>
    <w:rsid w:val="67F55A05"/>
    <w:rsid w:val="67FB0F97"/>
    <w:rsid w:val="680829E6"/>
    <w:rsid w:val="680A41A4"/>
    <w:rsid w:val="680F5FD5"/>
    <w:rsid w:val="68134C9B"/>
    <w:rsid w:val="681627EA"/>
    <w:rsid w:val="681C1DAC"/>
    <w:rsid w:val="68261655"/>
    <w:rsid w:val="682812E5"/>
    <w:rsid w:val="68293D6E"/>
    <w:rsid w:val="682F7DB2"/>
    <w:rsid w:val="6830505E"/>
    <w:rsid w:val="6831388B"/>
    <w:rsid w:val="683770B8"/>
    <w:rsid w:val="683965C1"/>
    <w:rsid w:val="683B5DF7"/>
    <w:rsid w:val="683D6F3A"/>
    <w:rsid w:val="68426F29"/>
    <w:rsid w:val="68430152"/>
    <w:rsid w:val="68434221"/>
    <w:rsid w:val="68466DDB"/>
    <w:rsid w:val="684D72F1"/>
    <w:rsid w:val="68596E7A"/>
    <w:rsid w:val="685C30B4"/>
    <w:rsid w:val="685E0BD6"/>
    <w:rsid w:val="68616BDF"/>
    <w:rsid w:val="68627BE9"/>
    <w:rsid w:val="686B0397"/>
    <w:rsid w:val="686C5C45"/>
    <w:rsid w:val="687C2679"/>
    <w:rsid w:val="687F5E75"/>
    <w:rsid w:val="6882283D"/>
    <w:rsid w:val="68851CBF"/>
    <w:rsid w:val="68864BA5"/>
    <w:rsid w:val="688709AF"/>
    <w:rsid w:val="688D03F7"/>
    <w:rsid w:val="689434DA"/>
    <w:rsid w:val="68956C27"/>
    <w:rsid w:val="68983320"/>
    <w:rsid w:val="689A0693"/>
    <w:rsid w:val="689B6CBC"/>
    <w:rsid w:val="689E1B95"/>
    <w:rsid w:val="689F4CC7"/>
    <w:rsid w:val="68A01296"/>
    <w:rsid w:val="68A41E22"/>
    <w:rsid w:val="68A60186"/>
    <w:rsid w:val="68A66CD4"/>
    <w:rsid w:val="68A77B97"/>
    <w:rsid w:val="68A97007"/>
    <w:rsid w:val="68B478A9"/>
    <w:rsid w:val="68BC201A"/>
    <w:rsid w:val="68C6004A"/>
    <w:rsid w:val="68CA77FD"/>
    <w:rsid w:val="68D12468"/>
    <w:rsid w:val="68D542A9"/>
    <w:rsid w:val="68DC15E5"/>
    <w:rsid w:val="68E1040E"/>
    <w:rsid w:val="68E21FF5"/>
    <w:rsid w:val="68E269FC"/>
    <w:rsid w:val="68E43CE8"/>
    <w:rsid w:val="68F3092C"/>
    <w:rsid w:val="690071B5"/>
    <w:rsid w:val="69007486"/>
    <w:rsid w:val="690120D7"/>
    <w:rsid w:val="69072F35"/>
    <w:rsid w:val="690916D6"/>
    <w:rsid w:val="69092A95"/>
    <w:rsid w:val="690952C8"/>
    <w:rsid w:val="69153A94"/>
    <w:rsid w:val="691A6F97"/>
    <w:rsid w:val="692D02F9"/>
    <w:rsid w:val="69315234"/>
    <w:rsid w:val="69385B42"/>
    <w:rsid w:val="694101FB"/>
    <w:rsid w:val="695529DF"/>
    <w:rsid w:val="69583967"/>
    <w:rsid w:val="695A3922"/>
    <w:rsid w:val="695A42D9"/>
    <w:rsid w:val="69613399"/>
    <w:rsid w:val="69624E8F"/>
    <w:rsid w:val="69637697"/>
    <w:rsid w:val="69717F4D"/>
    <w:rsid w:val="69737A3B"/>
    <w:rsid w:val="69796036"/>
    <w:rsid w:val="697D0F42"/>
    <w:rsid w:val="697E6F24"/>
    <w:rsid w:val="697F230D"/>
    <w:rsid w:val="6983065E"/>
    <w:rsid w:val="698922A3"/>
    <w:rsid w:val="6989270C"/>
    <w:rsid w:val="69893B07"/>
    <w:rsid w:val="698B44CB"/>
    <w:rsid w:val="69900EBC"/>
    <w:rsid w:val="699129B0"/>
    <w:rsid w:val="699D0C87"/>
    <w:rsid w:val="69A14334"/>
    <w:rsid w:val="69A15775"/>
    <w:rsid w:val="69A94A41"/>
    <w:rsid w:val="69B33A08"/>
    <w:rsid w:val="69B649A4"/>
    <w:rsid w:val="69C026AD"/>
    <w:rsid w:val="69C40C44"/>
    <w:rsid w:val="69C4366B"/>
    <w:rsid w:val="69C658E4"/>
    <w:rsid w:val="69D5474D"/>
    <w:rsid w:val="69D87485"/>
    <w:rsid w:val="69D96538"/>
    <w:rsid w:val="69DB51C3"/>
    <w:rsid w:val="69F2148A"/>
    <w:rsid w:val="69F53999"/>
    <w:rsid w:val="69F55D01"/>
    <w:rsid w:val="69F93223"/>
    <w:rsid w:val="6A11122C"/>
    <w:rsid w:val="6A143367"/>
    <w:rsid w:val="6A145E00"/>
    <w:rsid w:val="6A193D7A"/>
    <w:rsid w:val="6A2322EE"/>
    <w:rsid w:val="6A257487"/>
    <w:rsid w:val="6A280CE4"/>
    <w:rsid w:val="6A285C06"/>
    <w:rsid w:val="6A2A5F02"/>
    <w:rsid w:val="6A2F3F03"/>
    <w:rsid w:val="6A3832AF"/>
    <w:rsid w:val="6A3C7CC8"/>
    <w:rsid w:val="6A3F27B9"/>
    <w:rsid w:val="6A404E3D"/>
    <w:rsid w:val="6A410176"/>
    <w:rsid w:val="6A434B44"/>
    <w:rsid w:val="6A4574D8"/>
    <w:rsid w:val="6A4B186F"/>
    <w:rsid w:val="6A605140"/>
    <w:rsid w:val="6A657204"/>
    <w:rsid w:val="6A6A2302"/>
    <w:rsid w:val="6A6B49F4"/>
    <w:rsid w:val="6A6D73CE"/>
    <w:rsid w:val="6A6E111C"/>
    <w:rsid w:val="6A7705A1"/>
    <w:rsid w:val="6A8433D2"/>
    <w:rsid w:val="6A863926"/>
    <w:rsid w:val="6A877233"/>
    <w:rsid w:val="6A882ECD"/>
    <w:rsid w:val="6A894FAF"/>
    <w:rsid w:val="6A8C136D"/>
    <w:rsid w:val="6A904C43"/>
    <w:rsid w:val="6A945F52"/>
    <w:rsid w:val="6A9840F9"/>
    <w:rsid w:val="6A9C5E39"/>
    <w:rsid w:val="6AA20740"/>
    <w:rsid w:val="6AA94C1A"/>
    <w:rsid w:val="6AAA1344"/>
    <w:rsid w:val="6AAB2C7C"/>
    <w:rsid w:val="6AAD12D9"/>
    <w:rsid w:val="6AAE3893"/>
    <w:rsid w:val="6AB602C2"/>
    <w:rsid w:val="6AB63510"/>
    <w:rsid w:val="6AB943EE"/>
    <w:rsid w:val="6AC032BC"/>
    <w:rsid w:val="6AC8092A"/>
    <w:rsid w:val="6ACF764A"/>
    <w:rsid w:val="6AD06A6E"/>
    <w:rsid w:val="6AD8058D"/>
    <w:rsid w:val="6AE0794B"/>
    <w:rsid w:val="6AE1028F"/>
    <w:rsid w:val="6AE64F06"/>
    <w:rsid w:val="6AE76A8A"/>
    <w:rsid w:val="6AF84026"/>
    <w:rsid w:val="6AFC0DCF"/>
    <w:rsid w:val="6B045851"/>
    <w:rsid w:val="6B057C21"/>
    <w:rsid w:val="6B0700FD"/>
    <w:rsid w:val="6B0C3251"/>
    <w:rsid w:val="6B0D7E95"/>
    <w:rsid w:val="6B113EDC"/>
    <w:rsid w:val="6B121070"/>
    <w:rsid w:val="6B1226C9"/>
    <w:rsid w:val="6B241E45"/>
    <w:rsid w:val="6B2647A5"/>
    <w:rsid w:val="6B2A4845"/>
    <w:rsid w:val="6B3217AB"/>
    <w:rsid w:val="6B32306F"/>
    <w:rsid w:val="6B341C41"/>
    <w:rsid w:val="6B35201A"/>
    <w:rsid w:val="6B4271B9"/>
    <w:rsid w:val="6B484B34"/>
    <w:rsid w:val="6B4C712F"/>
    <w:rsid w:val="6B501AD4"/>
    <w:rsid w:val="6B5743C8"/>
    <w:rsid w:val="6B582777"/>
    <w:rsid w:val="6B585012"/>
    <w:rsid w:val="6B593C44"/>
    <w:rsid w:val="6B5A722E"/>
    <w:rsid w:val="6B5C47D5"/>
    <w:rsid w:val="6B6951C4"/>
    <w:rsid w:val="6B6B795B"/>
    <w:rsid w:val="6B6C155B"/>
    <w:rsid w:val="6B6D17D9"/>
    <w:rsid w:val="6B7553AF"/>
    <w:rsid w:val="6B777900"/>
    <w:rsid w:val="6B7A615E"/>
    <w:rsid w:val="6B7E0908"/>
    <w:rsid w:val="6B842643"/>
    <w:rsid w:val="6B8E6F7C"/>
    <w:rsid w:val="6B8E767A"/>
    <w:rsid w:val="6B923B2B"/>
    <w:rsid w:val="6B9429D1"/>
    <w:rsid w:val="6B98025A"/>
    <w:rsid w:val="6B9B2216"/>
    <w:rsid w:val="6B9C3C63"/>
    <w:rsid w:val="6BA31A09"/>
    <w:rsid w:val="6BA75497"/>
    <w:rsid w:val="6BA9582F"/>
    <w:rsid w:val="6BAD2F74"/>
    <w:rsid w:val="6BB176F7"/>
    <w:rsid w:val="6BB17E5A"/>
    <w:rsid w:val="6BB35690"/>
    <w:rsid w:val="6BB455C1"/>
    <w:rsid w:val="6BB74227"/>
    <w:rsid w:val="6BBA66B5"/>
    <w:rsid w:val="6BBA68E4"/>
    <w:rsid w:val="6BBB4885"/>
    <w:rsid w:val="6BBE76E4"/>
    <w:rsid w:val="6BC9376F"/>
    <w:rsid w:val="6BCF2A70"/>
    <w:rsid w:val="6BD1009A"/>
    <w:rsid w:val="6BE0583E"/>
    <w:rsid w:val="6BE0639E"/>
    <w:rsid w:val="6BE444FA"/>
    <w:rsid w:val="6BE47E21"/>
    <w:rsid w:val="6BEB6FBB"/>
    <w:rsid w:val="6BEC66EE"/>
    <w:rsid w:val="6BF07EAA"/>
    <w:rsid w:val="6BF14A0C"/>
    <w:rsid w:val="6BF20FB8"/>
    <w:rsid w:val="6C0537C8"/>
    <w:rsid w:val="6C084114"/>
    <w:rsid w:val="6C093B94"/>
    <w:rsid w:val="6C0F41E1"/>
    <w:rsid w:val="6C166603"/>
    <w:rsid w:val="6C267A02"/>
    <w:rsid w:val="6C29167F"/>
    <w:rsid w:val="6C2A6CEE"/>
    <w:rsid w:val="6C2B2504"/>
    <w:rsid w:val="6C2B4363"/>
    <w:rsid w:val="6C304F19"/>
    <w:rsid w:val="6C3053D9"/>
    <w:rsid w:val="6C356ABB"/>
    <w:rsid w:val="6C38645D"/>
    <w:rsid w:val="6C3E6CB1"/>
    <w:rsid w:val="6C4377B6"/>
    <w:rsid w:val="6C517C60"/>
    <w:rsid w:val="6C5405BF"/>
    <w:rsid w:val="6C5405E0"/>
    <w:rsid w:val="6C556AE6"/>
    <w:rsid w:val="6C57453E"/>
    <w:rsid w:val="6C595BFA"/>
    <w:rsid w:val="6C644122"/>
    <w:rsid w:val="6C6F6A7D"/>
    <w:rsid w:val="6C860CBF"/>
    <w:rsid w:val="6C8846F8"/>
    <w:rsid w:val="6C8D0D6E"/>
    <w:rsid w:val="6C8D4F50"/>
    <w:rsid w:val="6C901035"/>
    <w:rsid w:val="6C930994"/>
    <w:rsid w:val="6C974442"/>
    <w:rsid w:val="6C9F1981"/>
    <w:rsid w:val="6CA40FE5"/>
    <w:rsid w:val="6CA900DD"/>
    <w:rsid w:val="6CAB3913"/>
    <w:rsid w:val="6CB5403A"/>
    <w:rsid w:val="6CB60C69"/>
    <w:rsid w:val="6CC42698"/>
    <w:rsid w:val="6CC557FD"/>
    <w:rsid w:val="6CC56A9C"/>
    <w:rsid w:val="6CC9612D"/>
    <w:rsid w:val="6CD23598"/>
    <w:rsid w:val="6CD9239F"/>
    <w:rsid w:val="6CDB1F23"/>
    <w:rsid w:val="6CE33F52"/>
    <w:rsid w:val="6CE3651E"/>
    <w:rsid w:val="6CE425FD"/>
    <w:rsid w:val="6CEC0B1B"/>
    <w:rsid w:val="6CEC3EFD"/>
    <w:rsid w:val="6CED120B"/>
    <w:rsid w:val="6CEE7B17"/>
    <w:rsid w:val="6CF36C4F"/>
    <w:rsid w:val="6CF543B5"/>
    <w:rsid w:val="6CF70AA0"/>
    <w:rsid w:val="6CFD69B7"/>
    <w:rsid w:val="6D016666"/>
    <w:rsid w:val="6D071C15"/>
    <w:rsid w:val="6D0774BF"/>
    <w:rsid w:val="6D0D6024"/>
    <w:rsid w:val="6D0F2B02"/>
    <w:rsid w:val="6D100C3D"/>
    <w:rsid w:val="6D140100"/>
    <w:rsid w:val="6D17790B"/>
    <w:rsid w:val="6D1A1781"/>
    <w:rsid w:val="6D1D04BB"/>
    <w:rsid w:val="6D1F26CE"/>
    <w:rsid w:val="6D1F56A4"/>
    <w:rsid w:val="6D2001F2"/>
    <w:rsid w:val="6D220D98"/>
    <w:rsid w:val="6D234A39"/>
    <w:rsid w:val="6D262378"/>
    <w:rsid w:val="6D276729"/>
    <w:rsid w:val="6D2D1778"/>
    <w:rsid w:val="6D305B30"/>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D20FD"/>
    <w:rsid w:val="6D8F663A"/>
    <w:rsid w:val="6D921648"/>
    <w:rsid w:val="6D927D4F"/>
    <w:rsid w:val="6D943E51"/>
    <w:rsid w:val="6D9A7415"/>
    <w:rsid w:val="6D9C4BDA"/>
    <w:rsid w:val="6D9F77B2"/>
    <w:rsid w:val="6DA22A3B"/>
    <w:rsid w:val="6DA71CDB"/>
    <w:rsid w:val="6DA77659"/>
    <w:rsid w:val="6DAD7B23"/>
    <w:rsid w:val="6DB43CBF"/>
    <w:rsid w:val="6DB65267"/>
    <w:rsid w:val="6DB7627C"/>
    <w:rsid w:val="6DBE7C28"/>
    <w:rsid w:val="6DC32A73"/>
    <w:rsid w:val="6DC616C6"/>
    <w:rsid w:val="6DC869CE"/>
    <w:rsid w:val="6DC95CAA"/>
    <w:rsid w:val="6DCA662C"/>
    <w:rsid w:val="6DCD4AB5"/>
    <w:rsid w:val="6DCE70D9"/>
    <w:rsid w:val="6DD54A74"/>
    <w:rsid w:val="6DE512BE"/>
    <w:rsid w:val="6DEA6AB1"/>
    <w:rsid w:val="6DEC6482"/>
    <w:rsid w:val="6DED1851"/>
    <w:rsid w:val="6DF73D6D"/>
    <w:rsid w:val="6DFB5040"/>
    <w:rsid w:val="6DFE1195"/>
    <w:rsid w:val="6DFF0BBF"/>
    <w:rsid w:val="6DFF24B3"/>
    <w:rsid w:val="6E047794"/>
    <w:rsid w:val="6E0B72B9"/>
    <w:rsid w:val="6E0C686E"/>
    <w:rsid w:val="6E0D39F5"/>
    <w:rsid w:val="6E1451C2"/>
    <w:rsid w:val="6E162FFC"/>
    <w:rsid w:val="6E1D5611"/>
    <w:rsid w:val="6E2703E9"/>
    <w:rsid w:val="6E2B7861"/>
    <w:rsid w:val="6E2F1A84"/>
    <w:rsid w:val="6E3D153A"/>
    <w:rsid w:val="6E3D457A"/>
    <w:rsid w:val="6E457BF6"/>
    <w:rsid w:val="6E471FA2"/>
    <w:rsid w:val="6E51768B"/>
    <w:rsid w:val="6E56438B"/>
    <w:rsid w:val="6E566306"/>
    <w:rsid w:val="6E586D17"/>
    <w:rsid w:val="6E5F53C9"/>
    <w:rsid w:val="6E617526"/>
    <w:rsid w:val="6E6A1EA2"/>
    <w:rsid w:val="6E6B1B2A"/>
    <w:rsid w:val="6E6D6DD6"/>
    <w:rsid w:val="6E7234C8"/>
    <w:rsid w:val="6E74290C"/>
    <w:rsid w:val="6E775B0D"/>
    <w:rsid w:val="6E7B4978"/>
    <w:rsid w:val="6E7C180A"/>
    <w:rsid w:val="6E8677E9"/>
    <w:rsid w:val="6E871FD2"/>
    <w:rsid w:val="6E8A6695"/>
    <w:rsid w:val="6E8D29C3"/>
    <w:rsid w:val="6E8F301E"/>
    <w:rsid w:val="6E8F6DAA"/>
    <w:rsid w:val="6E9060BF"/>
    <w:rsid w:val="6EAE21D1"/>
    <w:rsid w:val="6EB0265D"/>
    <w:rsid w:val="6EBC5748"/>
    <w:rsid w:val="6EBD58BA"/>
    <w:rsid w:val="6EBE0D42"/>
    <w:rsid w:val="6EBE3054"/>
    <w:rsid w:val="6EBE6020"/>
    <w:rsid w:val="6EC030FC"/>
    <w:rsid w:val="6EC170EA"/>
    <w:rsid w:val="6ECE425F"/>
    <w:rsid w:val="6ED47DB7"/>
    <w:rsid w:val="6ED6762F"/>
    <w:rsid w:val="6EDE18A3"/>
    <w:rsid w:val="6EE24246"/>
    <w:rsid w:val="6EE279EA"/>
    <w:rsid w:val="6EE649B1"/>
    <w:rsid w:val="6EEB5DEB"/>
    <w:rsid w:val="6EF52EE2"/>
    <w:rsid w:val="6EFE53AC"/>
    <w:rsid w:val="6EFE5570"/>
    <w:rsid w:val="6EFE6A06"/>
    <w:rsid w:val="6F046836"/>
    <w:rsid w:val="6F0C47B7"/>
    <w:rsid w:val="6F0E46EF"/>
    <w:rsid w:val="6F102DF2"/>
    <w:rsid w:val="6F117EC1"/>
    <w:rsid w:val="6F141EDD"/>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8354D7"/>
    <w:rsid w:val="6F9305E3"/>
    <w:rsid w:val="6F9A7B32"/>
    <w:rsid w:val="6F9D3971"/>
    <w:rsid w:val="6FB32351"/>
    <w:rsid w:val="6FB763AC"/>
    <w:rsid w:val="6FBA7AB0"/>
    <w:rsid w:val="6FBC4B72"/>
    <w:rsid w:val="6FC43F90"/>
    <w:rsid w:val="6FC5311F"/>
    <w:rsid w:val="6FC93ABB"/>
    <w:rsid w:val="6FE06922"/>
    <w:rsid w:val="6FE11A6A"/>
    <w:rsid w:val="6FE91832"/>
    <w:rsid w:val="6FEC7139"/>
    <w:rsid w:val="6FF00E79"/>
    <w:rsid w:val="6FF15C82"/>
    <w:rsid w:val="6FFB18A6"/>
    <w:rsid w:val="6FFD13E7"/>
    <w:rsid w:val="70035B63"/>
    <w:rsid w:val="70084791"/>
    <w:rsid w:val="700B4CC3"/>
    <w:rsid w:val="700E3BD9"/>
    <w:rsid w:val="701B650B"/>
    <w:rsid w:val="70200403"/>
    <w:rsid w:val="70233697"/>
    <w:rsid w:val="702644A1"/>
    <w:rsid w:val="702F7F84"/>
    <w:rsid w:val="704622D4"/>
    <w:rsid w:val="704E2703"/>
    <w:rsid w:val="7051307E"/>
    <w:rsid w:val="70513178"/>
    <w:rsid w:val="70515849"/>
    <w:rsid w:val="705D090C"/>
    <w:rsid w:val="705D0918"/>
    <w:rsid w:val="705E1C14"/>
    <w:rsid w:val="705E1EC1"/>
    <w:rsid w:val="705F0277"/>
    <w:rsid w:val="7060303C"/>
    <w:rsid w:val="706A1F04"/>
    <w:rsid w:val="706B024D"/>
    <w:rsid w:val="70711F9A"/>
    <w:rsid w:val="70764871"/>
    <w:rsid w:val="707A11BD"/>
    <w:rsid w:val="707C2F7E"/>
    <w:rsid w:val="7080762B"/>
    <w:rsid w:val="70812330"/>
    <w:rsid w:val="708223E4"/>
    <w:rsid w:val="70853B74"/>
    <w:rsid w:val="70971996"/>
    <w:rsid w:val="709A6CCB"/>
    <w:rsid w:val="709E3984"/>
    <w:rsid w:val="70A01528"/>
    <w:rsid w:val="70A45BDD"/>
    <w:rsid w:val="70A46FAF"/>
    <w:rsid w:val="70A535EC"/>
    <w:rsid w:val="70AF24D8"/>
    <w:rsid w:val="70B02DD4"/>
    <w:rsid w:val="70B172B5"/>
    <w:rsid w:val="70B17A12"/>
    <w:rsid w:val="70B41194"/>
    <w:rsid w:val="70BC7B39"/>
    <w:rsid w:val="70C01C60"/>
    <w:rsid w:val="70C14F6B"/>
    <w:rsid w:val="70C17302"/>
    <w:rsid w:val="70DA2493"/>
    <w:rsid w:val="70DC4BC5"/>
    <w:rsid w:val="70F22DF6"/>
    <w:rsid w:val="70F640AA"/>
    <w:rsid w:val="70F640FE"/>
    <w:rsid w:val="71060102"/>
    <w:rsid w:val="71067CCF"/>
    <w:rsid w:val="710B4A26"/>
    <w:rsid w:val="71101A19"/>
    <w:rsid w:val="711103AE"/>
    <w:rsid w:val="711528A0"/>
    <w:rsid w:val="71162D5A"/>
    <w:rsid w:val="711A1C3B"/>
    <w:rsid w:val="711E3A15"/>
    <w:rsid w:val="712A6EC3"/>
    <w:rsid w:val="712C473E"/>
    <w:rsid w:val="7132011D"/>
    <w:rsid w:val="71326B1E"/>
    <w:rsid w:val="713A0B5B"/>
    <w:rsid w:val="71430411"/>
    <w:rsid w:val="71452CBD"/>
    <w:rsid w:val="71463FC2"/>
    <w:rsid w:val="7148016B"/>
    <w:rsid w:val="714A084D"/>
    <w:rsid w:val="714D78D3"/>
    <w:rsid w:val="71503CE7"/>
    <w:rsid w:val="7151270E"/>
    <w:rsid w:val="71536C22"/>
    <w:rsid w:val="71567F32"/>
    <w:rsid w:val="715E00B3"/>
    <w:rsid w:val="716004C4"/>
    <w:rsid w:val="71612708"/>
    <w:rsid w:val="716242AB"/>
    <w:rsid w:val="716A2402"/>
    <w:rsid w:val="716D482E"/>
    <w:rsid w:val="716F72EE"/>
    <w:rsid w:val="7170516F"/>
    <w:rsid w:val="71734806"/>
    <w:rsid w:val="717A35EB"/>
    <w:rsid w:val="71821750"/>
    <w:rsid w:val="7182297B"/>
    <w:rsid w:val="718729E9"/>
    <w:rsid w:val="71900F60"/>
    <w:rsid w:val="71915AE9"/>
    <w:rsid w:val="719170D3"/>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3647"/>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27146"/>
    <w:rsid w:val="71F433F6"/>
    <w:rsid w:val="71F7277A"/>
    <w:rsid w:val="71F95325"/>
    <w:rsid w:val="71F95A4D"/>
    <w:rsid w:val="71FA003B"/>
    <w:rsid w:val="71FA5507"/>
    <w:rsid w:val="71FC609A"/>
    <w:rsid w:val="71FD1D34"/>
    <w:rsid w:val="71FE2ACC"/>
    <w:rsid w:val="72015588"/>
    <w:rsid w:val="72087B85"/>
    <w:rsid w:val="720F3321"/>
    <w:rsid w:val="72116C3F"/>
    <w:rsid w:val="721360B9"/>
    <w:rsid w:val="72191DE7"/>
    <w:rsid w:val="721B79CD"/>
    <w:rsid w:val="721F2961"/>
    <w:rsid w:val="72212169"/>
    <w:rsid w:val="7226099D"/>
    <w:rsid w:val="722B6D3C"/>
    <w:rsid w:val="72314763"/>
    <w:rsid w:val="723A16A4"/>
    <w:rsid w:val="723B0B95"/>
    <w:rsid w:val="723B52B8"/>
    <w:rsid w:val="723C234E"/>
    <w:rsid w:val="724A4324"/>
    <w:rsid w:val="724D6F66"/>
    <w:rsid w:val="72522723"/>
    <w:rsid w:val="72526D2A"/>
    <w:rsid w:val="725340BD"/>
    <w:rsid w:val="72542A36"/>
    <w:rsid w:val="72555383"/>
    <w:rsid w:val="725B002B"/>
    <w:rsid w:val="726373ED"/>
    <w:rsid w:val="726843AE"/>
    <w:rsid w:val="72751836"/>
    <w:rsid w:val="72781058"/>
    <w:rsid w:val="728321D7"/>
    <w:rsid w:val="728A080E"/>
    <w:rsid w:val="728A60B0"/>
    <w:rsid w:val="728B69E4"/>
    <w:rsid w:val="72930D42"/>
    <w:rsid w:val="72956586"/>
    <w:rsid w:val="729F0E66"/>
    <w:rsid w:val="72A31793"/>
    <w:rsid w:val="72A362B4"/>
    <w:rsid w:val="72A74552"/>
    <w:rsid w:val="72A83E80"/>
    <w:rsid w:val="72A86C15"/>
    <w:rsid w:val="72AF0B61"/>
    <w:rsid w:val="72B50852"/>
    <w:rsid w:val="72B85A81"/>
    <w:rsid w:val="72BA03E7"/>
    <w:rsid w:val="72BD0170"/>
    <w:rsid w:val="72BD4C62"/>
    <w:rsid w:val="72BD6F4F"/>
    <w:rsid w:val="72C518F3"/>
    <w:rsid w:val="72C73F34"/>
    <w:rsid w:val="72C82B91"/>
    <w:rsid w:val="72C83A64"/>
    <w:rsid w:val="72C87A6B"/>
    <w:rsid w:val="72C9294A"/>
    <w:rsid w:val="72CA0320"/>
    <w:rsid w:val="72D04006"/>
    <w:rsid w:val="72D10367"/>
    <w:rsid w:val="72D34AA4"/>
    <w:rsid w:val="72D97928"/>
    <w:rsid w:val="72DB76DC"/>
    <w:rsid w:val="72E34F8F"/>
    <w:rsid w:val="72E573A1"/>
    <w:rsid w:val="72E779D1"/>
    <w:rsid w:val="72EA3A09"/>
    <w:rsid w:val="7301303C"/>
    <w:rsid w:val="73024E04"/>
    <w:rsid w:val="73080699"/>
    <w:rsid w:val="730B0185"/>
    <w:rsid w:val="730B2912"/>
    <w:rsid w:val="73117F42"/>
    <w:rsid w:val="73130C07"/>
    <w:rsid w:val="731829E1"/>
    <w:rsid w:val="73266F63"/>
    <w:rsid w:val="732A69D2"/>
    <w:rsid w:val="732E73B4"/>
    <w:rsid w:val="732F0552"/>
    <w:rsid w:val="73353A9D"/>
    <w:rsid w:val="733574BF"/>
    <w:rsid w:val="733A4AF0"/>
    <w:rsid w:val="733B519B"/>
    <w:rsid w:val="733E5133"/>
    <w:rsid w:val="73470963"/>
    <w:rsid w:val="734B783B"/>
    <w:rsid w:val="73606A76"/>
    <w:rsid w:val="73640D2D"/>
    <w:rsid w:val="73664C31"/>
    <w:rsid w:val="736F39A6"/>
    <w:rsid w:val="737773BC"/>
    <w:rsid w:val="73803D51"/>
    <w:rsid w:val="73825C14"/>
    <w:rsid w:val="738264F3"/>
    <w:rsid w:val="73833688"/>
    <w:rsid w:val="73847541"/>
    <w:rsid w:val="738B78DE"/>
    <w:rsid w:val="738C0199"/>
    <w:rsid w:val="738C333B"/>
    <w:rsid w:val="738E0824"/>
    <w:rsid w:val="738F3A55"/>
    <w:rsid w:val="73970550"/>
    <w:rsid w:val="739942FF"/>
    <w:rsid w:val="73A760F2"/>
    <w:rsid w:val="73B00CC3"/>
    <w:rsid w:val="73B06C67"/>
    <w:rsid w:val="73BD2509"/>
    <w:rsid w:val="73C55A94"/>
    <w:rsid w:val="73CF10E0"/>
    <w:rsid w:val="73D63DCA"/>
    <w:rsid w:val="73DB761B"/>
    <w:rsid w:val="73DC5FD2"/>
    <w:rsid w:val="73DD45E1"/>
    <w:rsid w:val="73E1113D"/>
    <w:rsid w:val="73F84F1C"/>
    <w:rsid w:val="73FA0DAA"/>
    <w:rsid w:val="73FF104A"/>
    <w:rsid w:val="740A122A"/>
    <w:rsid w:val="740A13D9"/>
    <w:rsid w:val="740D2E53"/>
    <w:rsid w:val="74166CA8"/>
    <w:rsid w:val="74187EEC"/>
    <w:rsid w:val="741964A4"/>
    <w:rsid w:val="741C4A57"/>
    <w:rsid w:val="741E636C"/>
    <w:rsid w:val="741F4C05"/>
    <w:rsid w:val="742671F5"/>
    <w:rsid w:val="74272D85"/>
    <w:rsid w:val="74273B4A"/>
    <w:rsid w:val="742A50E0"/>
    <w:rsid w:val="7438716C"/>
    <w:rsid w:val="743E46CE"/>
    <w:rsid w:val="74414A8B"/>
    <w:rsid w:val="74417DB7"/>
    <w:rsid w:val="74434686"/>
    <w:rsid w:val="74475FDB"/>
    <w:rsid w:val="744C7B5C"/>
    <w:rsid w:val="74502B4C"/>
    <w:rsid w:val="745211DA"/>
    <w:rsid w:val="7452351C"/>
    <w:rsid w:val="74551667"/>
    <w:rsid w:val="745B0E3C"/>
    <w:rsid w:val="74600ADB"/>
    <w:rsid w:val="746206FB"/>
    <w:rsid w:val="746A320B"/>
    <w:rsid w:val="746D577E"/>
    <w:rsid w:val="74703DFE"/>
    <w:rsid w:val="74704C1B"/>
    <w:rsid w:val="74770ADD"/>
    <w:rsid w:val="74781DB0"/>
    <w:rsid w:val="747C59B7"/>
    <w:rsid w:val="74891CF9"/>
    <w:rsid w:val="748B0C7D"/>
    <w:rsid w:val="74903C13"/>
    <w:rsid w:val="74957A0A"/>
    <w:rsid w:val="74A25A03"/>
    <w:rsid w:val="74AE2C50"/>
    <w:rsid w:val="74AE30E3"/>
    <w:rsid w:val="74AF19B2"/>
    <w:rsid w:val="74AF678F"/>
    <w:rsid w:val="74B33364"/>
    <w:rsid w:val="74B4717D"/>
    <w:rsid w:val="74B83167"/>
    <w:rsid w:val="74B91285"/>
    <w:rsid w:val="74BC376B"/>
    <w:rsid w:val="74BD3271"/>
    <w:rsid w:val="74BD448C"/>
    <w:rsid w:val="74C35A03"/>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64972"/>
    <w:rsid w:val="74F95012"/>
    <w:rsid w:val="7502115E"/>
    <w:rsid w:val="75054738"/>
    <w:rsid w:val="750842CC"/>
    <w:rsid w:val="75091147"/>
    <w:rsid w:val="750D0514"/>
    <w:rsid w:val="750F4E7A"/>
    <w:rsid w:val="75181445"/>
    <w:rsid w:val="751A36F4"/>
    <w:rsid w:val="751D2CC0"/>
    <w:rsid w:val="7526226A"/>
    <w:rsid w:val="752949C6"/>
    <w:rsid w:val="752F371C"/>
    <w:rsid w:val="752F5DE3"/>
    <w:rsid w:val="75345F3F"/>
    <w:rsid w:val="753A4DD0"/>
    <w:rsid w:val="7542280E"/>
    <w:rsid w:val="7545531A"/>
    <w:rsid w:val="75476C8A"/>
    <w:rsid w:val="75560317"/>
    <w:rsid w:val="75565720"/>
    <w:rsid w:val="75566F69"/>
    <w:rsid w:val="755D1234"/>
    <w:rsid w:val="755F09DF"/>
    <w:rsid w:val="75675ADF"/>
    <w:rsid w:val="756B54F8"/>
    <w:rsid w:val="756C6582"/>
    <w:rsid w:val="756D4E66"/>
    <w:rsid w:val="756E5D13"/>
    <w:rsid w:val="757816ED"/>
    <w:rsid w:val="757A602C"/>
    <w:rsid w:val="7580636A"/>
    <w:rsid w:val="75807648"/>
    <w:rsid w:val="758505F8"/>
    <w:rsid w:val="758641B8"/>
    <w:rsid w:val="75A11C80"/>
    <w:rsid w:val="75A70CB8"/>
    <w:rsid w:val="75AB5256"/>
    <w:rsid w:val="75B05DB1"/>
    <w:rsid w:val="75B43531"/>
    <w:rsid w:val="75B54E5D"/>
    <w:rsid w:val="75B921DA"/>
    <w:rsid w:val="75B96690"/>
    <w:rsid w:val="75C00ADE"/>
    <w:rsid w:val="75CA76E4"/>
    <w:rsid w:val="75CE340E"/>
    <w:rsid w:val="75D0763F"/>
    <w:rsid w:val="75DB1506"/>
    <w:rsid w:val="75DB5530"/>
    <w:rsid w:val="75E235E5"/>
    <w:rsid w:val="75E376A3"/>
    <w:rsid w:val="75E82B30"/>
    <w:rsid w:val="75ED1BDF"/>
    <w:rsid w:val="75ED5A36"/>
    <w:rsid w:val="75F00575"/>
    <w:rsid w:val="75F835C8"/>
    <w:rsid w:val="75FA3A1A"/>
    <w:rsid w:val="75FB7495"/>
    <w:rsid w:val="75FC7D3B"/>
    <w:rsid w:val="75FE31D9"/>
    <w:rsid w:val="75FF0133"/>
    <w:rsid w:val="75FF226B"/>
    <w:rsid w:val="76003A09"/>
    <w:rsid w:val="760231B5"/>
    <w:rsid w:val="76036560"/>
    <w:rsid w:val="76082FFA"/>
    <w:rsid w:val="760A687D"/>
    <w:rsid w:val="760E0D7A"/>
    <w:rsid w:val="761025FD"/>
    <w:rsid w:val="76117E3A"/>
    <w:rsid w:val="76130720"/>
    <w:rsid w:val="76130B75"/>
    <w:rsid w:val="76192FD7"/>
    <w:rsid w:val="7619484E"/>
    <w:rsid w:val="761B102B"/>
    <w:rsid w:val="762012F3"/>
    <w:rsid w:val="762D216C"/>
    <w:rsid w:val="762F067E"/>
    <w:rsid w:val="76322CE8"/>
    <w:rsid w:val="76336AF5"/>
    <w:rsid w:val="76390A1A"/>
    <w:rsid w:val="763B0284"/>
    <w:rsid w:val="763E0B26"/>
    <w:rsid w:val="7646018F"/>
    <w:rsid w:val="764833C3"/>
    <w:rsid w:val="764B7C87"/>
    <w:rsid w:val="764E6C91"/>
    <w:rsid w:val="765233FB"/>
    <w:rsid w:val="7659095E"/>
    <w:rsid w:val="765A2E54"/>
    <w:rsid w:val="765C20F6"/>
    <w:rsid w:val="765F3B6B"/>
    <w:rsid w:val="7669425E"/>
    <w:rsid w:val="766B3DFC"/>
    <w:rsid w:val="76710E80"/>
    <w:rsid w:val="767E302B"/>
    <w:rsid w:val="76823B6E"/>
    <w:rsid w:val="76826BE4"/>
    <w:rsid w:val="768542F9"/>
    <w:rsid w:val="769016B8"/>
    <w:rsid w:val="76932345"/>
    <w:rsid w:val="769F0579"/>
    <w:rsid w:val="76A35D52"/>
    <w:rsid w:val="76A5622D"/>
    <w:rsid w:val="76A633ED"/>
    <w:rsid w:val="76AB5F51"/>
    <w:rsid w:val="76B02504"/>
    <w:rsid w:val="76B576A3"/>
    <w:rsid w:val="76BF45A0"/>
    <w:rsid w:val="76C26EAA"/>
    <w:rsid w:val="76C428B5"/>
    <w:rsid w:val="76C50EFA"/>
    <w:rsid w:val="76C87FBA"/>
    <w:rsid w:val="76D03D47"/>
    <w:rsid w:val="76D16B19"/>
    <w:rsid w:val="76D723E3"/>
    <w:rsid w:val="76DB3BA3"/>
    <w:rsid w:val="76DE2D93"/>
    <w:rsid w:val="76E02C24"/>
    <w:rsid w:val="76E2168B"/>
    <w:rsid w:val="76E34A56"/>
    <w:rsid w:val="76E56D71"/>
    <w:rsid w:val="76E6140A"/>
    <w:rsid w:val="76ED1B73"/>
    <w:rsid w:val="76ED7808"/>
    <w:rsid w:val="76F1454B"/>
    <w:rsid w:val="76F41B95"/>
    <w:rsid w:val="76F6139A"/>
    <w:rsid w:val="76FA7A7E"/>
    <w:rsid w:val="76FF75D2"/>
    <w:rsid w:val="770268CD"/>
    <w:rsid w:val="77050573"/>
    <w:rsid w:val="77066555"/>
    <w:rsid w:val="77067A75"/>
    <w:rsid w:val="7707185C"/>
    <w:rsid w:val="770760C1"/>
    <w:rsid w:val="770A715A"/>
    <w:rsid w:val="770C2EAD"/>
    <w:rsid w:val="77111055"/>
    <w:rsid w:val="77140ED4"/>
    <w:rsid w:val="7717373F"/>
    <w:rsid w:val="77175639"/>
    <w:rsid w:val="77187B86"/>
    <w:rsid w:val="772C5306"/>
    <w:rsid w:val="772D352E"/>
    <w:rsid w:val="77330812"/>
    <w:rsid w:val="7733773C"/>
    <w:rsid w:val="7734057D"/>
    <w:rsid w:val="77343121"/>
    <w:rsid w:val="77355E6E"/>
    <w:rsid w:val="77382BBE"/>
    <w:rsid w:val="77383244"/>
    <w:rsid w:val="773B28CF"/>
    <w:rsid w:val="773F7236"/>
    <w:rsid w:val="7743602C"/>
    <w:rsid w:val="77443794"/>
    <w:rsid w:val="77452A9A"/>
    <w:rsid w:val="77453002"/>
    <w:rsid w:val="77492C03"/>
    <w:rsid w:val="774F423A"/>
    <w:rsid w:val="774F7910"/>
    <w:rsid w:val="7756714D"/>
    <w:rsid w:val="77597E3E"/>
    <w:rsid w:val="77625740"/>
    <w:rsid w:val="77663281"/>
    <w:rsid w:val="7769549F"/>
    <w:rsid w:val="776C70D2"/>
    <w:rsid w:val="7770508C"/>
    <w:rsid w:val="77711C62"/>
    <w:rsid w:val="777224B9"/>
    <w:rsid w:val="777678B1"/>
    <w:rsid w:val="777C4D24"/>
    <w:rsid w:val="778807C6"/>
    <w:rsid w:val="77883832"/>
    <w:rsid w:val="7789361D"/>
    <w:rsid w:val="778D3458"/>
    <w:rsid w:val="77905FA2"/>
    <w:rsid w:val="779B111F"/>
    <w:rsid w:val="779B34EE"/>
    <w:rsid w:val="77A6008A"/>
    <w:rsid w:val="77A9111A"/>
    <w:rsid w:val="77B05D89"/>
    <w:rsid w:val="77B268BA"/>
    <w:rsid w:val="77B47AEB"/>
    <w:rsid w:val="77B6601D"/>
    <w:rsid w:val="77BB391E"/>
    <w:rsid w:val="77BF6C49"/>
    <w:rsid w:val="77D7676B"/>
    <w:rsid w:val="77DC2710"/>
    <w:rsid w:val="77DD7A01"/>
    <w:rsid w:val="77E85637"/>
    <w:rsid w:val="77EE30D2"/>
    <w:rsid w:val="77F630A0"/>
    <w:rsid w:val="77FA00BC"/>
    <w:rsid w:val="77FB4464"/>
    <w:rsid w:val="77FD0AC4"/>
    <w:rsid w:val="78005696"/>
    <w:rsid w:val="78005B7D"/>
    <w:rsid w:val="780A565F"/>
    <w:rsid w:val="780B2FEF"/>
    <w:rsid w:val="780C15F4"/>
    <w:rsid w:val="780F0AC0"/>
    <w:rsid w:val="7810621D"/>
    <w:rsid w:val="78107099"/>
    <w:rsid w:val="78114B77"/>
    <w:rsid w:val="78152E10"/>
    <w:rsid w:val="781C62B7"/>
    <w:rsid w:val="781D006F"/>
    <w:rsid w:val="781F2405"/>
    <w:rsid w:val="78213084"/>
    <w:rsid w:val="78213648"/>
    <w:rsid w:val="782424D5"/>
    <w:rsid w:val="78287DBF"/>
    <w:rsid w:val="782F5A83"/>
    <w:rsid w:val="78305E38"/>
    <w:rsid w:val="783328A6"/>
    <w:rsid w:val="78367F27"/>
    <w:rsid w:val="783A64F7"/>
    <w:rsid w:val="783C4C63"/>
    <w:rsid w:val="783F1D19"/>
    <w:rsid w:val="78475B1A"/>
    <w:rsid w:val="784B2E74"/>
    <w:rsid w:val="784B346B"/>
    <w:rsid w:val="78504A7B"/>
    <w:rsid w:val="785051F3"/>
    <w:rsid w:val="78520561"/>
    <w:rsid w:val="78531BDB"/>
    <w:rsid w:val="785364C5"/>
    <w:rsid w:val="78556E52"/>
    <w:rsid w:val="785E2773"/>
    <w:rsid w:val="785F6878"/>
    <w:rsid w:val="78631B96"/>
    <w:rsid w:val="78682E27"/>
    <w:rsid w:val="786B2A6C"/>
    <w:rsid w:val="786C5E43"/>
    <w:rsid w:val="786E7579"/>
    <w:rsid w:val="786F0A89"/>
    <w:rsid w:val="787B626A"/>
    <w:rsid w:val="787E78CF"/>
    <w:rsid w:val="78842FF3"/>
    <w:rsid w:val="7889168E"/>
    <w:rsid w:val="78932A56"/>
    <w:rsid w:val="78957160"/>
    <w:rsid w:val="7897387D"/>
    <w:rsid w:val="78996993"/>
    <w:rsid w:val="789F05FD"/>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1185F"/>
    <w:rsid w:val="78E454A2"/>
    <w:rsid w:val="78E60527"/>
    <w:rsid w:val="78ED4AAA"/>
    <w:rsid w:val="78EF2538"/>
    <w:rsid w:val="78F202CD"/>
    <w:rsid w:val="78F34135"/>
    <w:rsid w:val="78F453DD"/>
    <w:rsid w:val="78F859A2"/>
    <w:rsid w:val="79001ACD"/>
    <w:rsid w:val="790031ED"/>
    <w:rsid w:val="79076642"/>
    <w:rsid w:val="79096DCA"/>
    <w:rsid w:val="790B1448"/>
    <w:rsid w:val="79117830"/>
    <w:rsid w:val="791337F4"/>
    <w:rsid w:val="791419A8"/>
    <w:rsid w:val="79161CA5"/>
    <w:rsid w:val="791C6390"/>
    <w:rsid w:val="791E56E4"/>
    <w:rsid w:val="79204284"/>
    <w:rsid w:val="79205F77"/>
    <w:rsid w:val="79222DD2"/>
    <w:rsid w:val="7922368F"/>
    <w:rsid w:val="79331259"/>
    <w:rsid w:val="793332E3"/>
    <w:rsid w:val="793706B9"/>
    <w:rsid w:val="7938329D"/>
    <w:rsid w:val="793A1AE4"/>
    <w:rsid w:val="793C7B07"/>
    <w:rsid w:val="79451F4D"/>
    <w:rsid w:val="794621D6"/>
    <w:rsid w:val="79466A05"/>
    <w:rsid w:val="794A0B0E"/>
    <w:rsid w:val="794A6843"/>
    <w:rsid w:val="795134B6"/>
    <w:rsid w:val="795603B0"/>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CD2161"/>
    <w:rsid w:val="79DB7A1A"/>
    <w:rsid w:val="79DF3AB5"/>
    <w:rsid w:val="79F000FA"/>
    <w:rsid w:val="79F778C7"/>
    <w:rsid w:val="79FC742D"/>
    <w:rsid w:val="79FD0561"/>
    <w:rsid w:val="79FE51D4"/>
    <w:rsid w:val="79FF5C22"/>
    <w:rsid w:val="7A0122FF"/>
    <w:rsid w:val="7A032AFE"/>
    <w:rsid w:val="7A040ABA"/>
    <w:rsid w:val="7A0419AF"/>
    <w:rsid w:val="7A082751"/>
    <w:rsid w:val="7A0D5316"/>
    <w:rsid w:val="7A11253B"/>
    <w:rsid w:val="7A166942"/>
    <w:rsid w:val="7A193AE2"/>
    <w:rsid w:val="7A1B5E2F"/>
    <w:rsid w:val="7A2112D6"/>
    <w:rsid w:val="7A217A72"/>
    <w:rsid w:val="7A263AF5"/>
    <w:rsid w:val="7A271139"/>
    <w:rsid w:val="7A2A7675"/>
    <w:rsid w:val="7A2E55FD"/>
    <w:rsid w:val="7A387FFB"/>
    <w:rsid w:val="7A3B0948"/>
    <w:rsid w:val="7A3E47B4"/>
    <w:rsid w:val="7A3F1642"/>
    <w:rsid w:val="7A4B5056"/>
    <w:rsid w:val="7A522AD8"/>
    <w:rsid w:val="7A541CDF"/>
    <w:rsid w:val="7A541EB0"/>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41F64"/>
    <w:rsid w:val="7AB53955"/>
    <w:rsid w:val="7AB546E6"/>
    <w:rsid w:val="7AB67A58"/>
    <w:rsid w:val="7ABB6B96"/>
    <w:rsid w:val="7ABD44B1"/>
    <w:rsid w:val="7AC21F5F"/>
    <w:rsid w:val="7AC33BB3"/>
    <w:rsid w:val="7AC4137C"/>
    <w:rsid w:val="7AC468AD"/>
    <w:rsid w:val="7AC66B15"/>
    <w:rsid w:val="7AC94F89"/>
    <w:rsid w:val="7ACB0E71"/>
    <w:rsid w:val="7ACD4707"/>
    <w:rsid w:val="7ACF2853"/>
    <w:rsid w:val="7AD401E0"/>
    <w:rsid w:val="7AD708B3"/>
    <w:rsid w:val="7AD75770"/>
    <w:rsid w:val="7AD85698"/>
    <w:rsid w:val="7ADC6BD3"/>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61362C"/>
    <w:rsid w:val="7B7501AD"/>
    <w:rsid w:val="7B78034A"/>
    <w:rsid w:val="7B8D7752"/>
    <w:rsid w:val="7B8E37DE"/>
    <w:rsid w:val="7B8F47C7"/>
    <w:rsid w:val="7B914B96"/>
    <w:rsid w:val="7B927B14"/>
    <w:rsid w:val="7B950516"/>
    <w:rsid w:val="7B9567A9"/>
    <w:rsid w:val="7B996EE2"/>
    <w:rsid w:val="7B9A7554"/>
    <w:rsid w:val="7B9E2E81"/>
    <w:rsid w:val="7BA051CC"/>
    <w:rsid w:val="7BAB3008"/>
    <w:rsid w:val="7BAB4D2A"/>
    <w:rsid w:val="7BB55C27"/>
    <w:rsid w:val="7BBA1EAE"/>
    <w:rsid w:val="7BC43B6B"/>
    <w:rsid w:val="7BC85C15"/>
    <w:rsid w:val="7BC865B3"/>
    <w:rsid w:val="7BCD7FFB"/>
    <w:rsid w:val="7BCF1DE2"/>
    <w:rsid w:val="7BCF5CA9"/>
    <w:rsid w:val="7BD43E2F"/>
    <w:rsid w:val="7BD46237"/>
    <w:rsid w:val="7BD556F2"/>
    <w:rsid w:val="7BD775C3"/>
    <w:rsid w:val="7BDA0029"/>
    <w:rsid w:val="7BDB6D18"/>
    <w:rsid w:val="7BDF4097"/>
    <w:rsid w:val="7BDF5802"/>
    <w:rsid w:val="7BE56E02"/>
    <w:rsid w:val="7BEE3959"/>
    <w:rsid w:val="7BF61E0D"/>
    <w:rsid w:val="7BF767B2"/>
    <w:rsid w:val="7C0049AF"/>
    <w:rsid w:val="7C015B29"/>
    <w:rsid w:val="7C033770"/>
    <w:rsid w:val="7C034052"/>
    <w:rsid w:val="7C037B02"/>
    <w:rsid w:val="7C0865E1"/>
    <w:rsid w:val="7C0A1089"/>
    <w:rsid w:val="7C0C662D"/>
    <w:rsid w:val="7C0E626D"/>
    <w:rsid w:val="7C104868"/>
    <w:rsid w:val="7C1263BE"/>
    <w:rsid w:val="7C1806FB"/>
    <w:rsid w:val="7C194A66"/>
    <w:rsid w:val="7C1A02C9"/>
    <w:rsid w:val="7C1D09CF"/>
    <w:rsid w:val="7C234A9B"/>
    <w:rsid w:val="7C236DC4"/>
    <w:rsid w:val="7C29156F"/>
    <w:rsid w:val="7C2A385D"/>
    <w:rsid w:val="7C2D1380"/>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927CE"/>
    <w:rsid w:val="7C7B511D"/>
    <w:rsid w:val="7C7C0AB7"/>
    <w:rsid w:val="7C7C3178"/>
    <w:rsid w:val="7C7E4097"/>
    <w:rsid w:val="7C7F218D"/>
    <w:rsid w:val="7C833326"/>
    <w:rsid w:val="7C8B4BD5"/>
    <w:rsid w:val="7C90608C"/>
    <w:rsid w:val="7C997B87"/>
    <w:rsid w:val="7CA302E7"/>
    <w:rsid w:val="7CB55EE5"/>
    <w:rsid w:val="7CB93D1E"/>
    <w:rsid w:val="7CBC4622"/>
    <w:rsid w:val="7CBD1EA8"/>
    <w:rsid w:val="7CC443BD"/>
    <w:rsid w:val="7CC64DC3"/>
    <w:rsid w:val="7CD070AA"/>
    <w:rsid w:val="7CD215D3"/>
    <w:rsid w:val="7CD258A4"/>
    <w:rsid w:val="7CDC38F8"/>
    <w:rsid w:val="7CF82FD7"/>
    <w:rsid w:val="7CF962FF"/>
    <w:rsid w:val="7CF97B72"/>
    <w:rsid w:val="7CFE3DBD"/>
    <w:rsid w:val="7D003EBD"/>
    <w:rsid w:val="7D0330E2"/>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A76BB"/>
    <w:rsid w:val="7D405AA6"/>
    <w:rsid w:val="7D4318CF"/>
    <w:rsid w:val="7D436EF5"/>
    <w:rsid w:val="7D4C7CE9"/>
    <w:rsid w:val="7D512D55"/>
    <w:rsid w:val="7D5709AE"/>
    <w:rsid w:val="7D5E2E71"/>
    <w:rsid w:val="7D6940E5"/>
    <w:rsid w:val="7D6F5BF1"/>
    <w:rsid w:val="7D785216"/>
    <w:rsid w:val="7D7D670C"/>
    <w:rsid w:val="7D853EBF"/>
    <w:rsid w:val="7D855A63"/>
    <w:rsid w:val="7D876E57"/>
    <w:rsid w:val="7D8974D4"/>
    <w:rsid w:val="7D8B3828"/>
    <w:rsid w:val="7D8F2AC0"/>
    <w:rsid w:val="7D976231"/>
    <w:rsid w:val="7D97639E"/>
    <w:rsid w:val="7D9C3DFE"/>
    <w:rsid w:val="7D9D4392"/>
    <w:rsid w:val="7DA4255A"/>
    <w:rsid w:val="7DA74CE2"/>
    <w:rsid w:val="7DAC5BC5"/>
    <w:rsid w:val="7DAE55D4"/>
    <w:rsid w:val="7DC55AE8"/>
    <w:rsid w:val="7DC932A8"/>
    <w:rsid w:val="7DCB1677"/>
    <w:rsid w:val="7DCE7A95"/>
    <w:rsid w:val="7DD4550C"/>
    <w:rsid w:val="7DD85DBE"/>
    <w:rsid w:val="7DDA4118"/>
    <w:rsid w:val="7DDB237C"/>
    <w:rsid w:val="7DE750D0"/>
    <w:rsid w:val="7DE8415F"/>
    <w:rsid w:val="7DEB13EA"/>
    <w:rsid w:val="7DEE5797"/>
    <w:rsid w:val="7DF50967"/>
    <w:rsid w:val="7DF742E6"/>
    <w:rsid w:val="7DFC489D"/>
    <w:rsid w:val="7E0E68FC"/>
    <w:rsid w:val="7E0F3EA6"/>
    <w:rsid w:val="7E1246DB"/>
    <w:rsid w:val="7E165F0E"/>
    <w:rsid w:val="7E1C5729"/>
    <w:rsid w:val="7E1D0F6C"/>
    <w:rsid w:val="7E20169A"/>
    <w:rsid w:val="7E274023"/>
    <w:rsid w:val="7E282FFE"/>
    <w:rsid w:val="7E2B327F"/>
    <w:rsid w:val="7E2C5940"/>
    <w:rsid w:val="7E2D5152"/>
    <w:rsid w:val="7E3457E1"/>
    <w:rsid w:val="7E3508C6"/>
    <w:rsid w:val="7E386871"/>
    <w:rsid w:val="7E3A049A"/>
    <w:rsid w:val="7E400FA8"/>
    <w:rsid w:val="7E423A55"/>
    <w:rsid w:val="7E47196B"/>
    <w:rsid w:val="7E475129"/>
    <w:rsid w:val="7E513896"/>
    <w:rsid w:val="7E517747"/>
    <w:rsid w:val="7E572DD3"/>
    <w:rsid w:val="7E620822"/>
    <w:rsid w:val="7E6931CF"/>
    <w:rsid w:val="7E6D71D1"/>
    <w:rsid w:val="7E7437F7"/>
    <w:rsid w:val="7E822269"/>
    <w:rsid w:val="7E890506"/>
    <w:rsid w:val="7E8B5212"/>
    <w:rsid w:val="7E8B5C41"/>
    <w:rsid w:val="7E8C0FAB"/>
    <w:rsid w:val="7E8E63BD"/>
    <w:rsid w:val="7E971EC6"/>
    <w:rsid w:val="7E986288"/>
    <w:rsid w:val="7E997CE1"/>
    <w:rsid w:val="7EA13A5A"/>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F411C"/>
    <w:rsid w:val="7EE06063"/>
    <w:rsid w:val="7EE32EA1"/>
    <w:rsid w:val="7EE85E1A"/>
    <w:rsid w:val="7EE9267A"/>
    <w:rsid w:val="7EF96858"/>
    <w:rsid w:val="7EFD09E8"/>
    <w:rsid w:val="7EFE452B"/>
    <w:rsid w:val="7F007AB1"/>
    <w:rsid w:val="7F016D3A"/>
    <w:rsid w:val="7F032E41"/>
    <w:rsid w:val="7F042CED"/>
    <w:rsid w:val="7F054619"/>
    <w:rsid w:val="7F0B3EAA"/>
    <w:rsid w:val="7F1026DA"/>
    <w:rsid w:val="7F145629"/>
    <w:rsid w:val="7F1634AE"/>
    <w:rsid w:val="7F1A0430"/>
    <w:rsid w:val="7F2371D0"/>
    <w:rsid w:val="7F25457C"/>
    <w:rsid w:val="7F3C2189"/>
    <w:rsid w:val="7F3C3603"/>
    <w:rsid w:val="7F3C394C"/>
    <w:rsid w:val="7F563140"/>
    <w:rsid w:val="7F5A4239"/>
    <w:rsid w:val="7F614A34"/>
    <w:rsid w:val="7F614D28"/>
    <w:rsid w:val="7F6179F3"/>
    <w:rsid w:val="7F63372A"/>
    <w:rsid w:val="7F642634"/>
    <w:rsid w:val="7F6812CE"/>
    <w:rsid w:val="7F6E5620"/>
    <w:rsid w:val="7F6F7A5F"/>
    <w:rsid w:val="7F70218A"/>
    <w:rsid w:val="7F7D592C"/>
    <w:rsid w:val="7F815523"/>
    <w:rsid w:val="7F8649A9"/>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37A5B"/>
    <w:rsid w:val="7FC46393"/>
    <w:rsid w:val="7FC478B7"/>
    <w:rsid w:val="7FC622EC"/>
    <w:rsid w:val="7FC83CB0"/>
    <w:rsid w:val="7FCE31F6"/>
    <w:rsid w:val="7FDC2BA3"/>
    <w:rsid w:val="7FDD1879"/>
    <w:rsid w:val="7FE06859"/>
    <w:rsid w:val="7FE64B17"/>
    <w:rsid w:val="7FEA56BA"/>
    <w:rsid w:val="7FF929E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5"/>
    <w:qFormat/>
    <w:uiPriority w:val="0"/>
    <w:pPr>
      <w:keepNext/>
      <w:keepLines/>
      <w:numPr>
        <w:ilvl w:val="1"/>
      </w:numPr>
      <w:spacing w:before="260" w:after="260" w:line="416" w:lineRule="auto"/>
      <w:outlineLvl w:val="1"/>
    </w:pPr>
    <w:rPr>
      <w:rFonts w:ascii="Times New Roman" w:hAnsi="Times New Roman"/>
      <w:sz w:val="32"/>
      <w:szCs w:val="32"/>
    </w:rPr>
  </w:style>
  <w:style w:type="paragraph" w:styleId="4">
    <w:name w:val="heading 3"/>
    <w:basedOn w:val="1"/>
    <w:next w:val="1"/>
    <w:link w:val="46"/>
    <w:unhideWhenUsed/>
    <w:qFormat/>
    <w:uiPriority w:val="9"/>
    <w:pPr>
      <w:snapToGrid w:val="0"/>
      <w:spacing w:line="240" w:lineRule="auto"/>
      <w:ind w:firstLine="221" w:firstLineChars="100"/>
      <w:jc w:val="both"/>
      <w:outlineLvl w:val="2"/>
    </w:pPr>
    <w:rPr>
      <w:sz w:val="24"/>
    </w:rPr>
  </w:style>
  <w:style w:type="paragraph" w:styleId="5">
    <w:name w:val="heading 4"/>
    <w:basedOn w:val="4"/>
    <w:next w:val="1"/>
    <w:link w:val="65"/>
    <w:qFormat/>
    <w:uiPriority w:val="0"/>
    <w:pPr>
      <w:overflowPunct w:val="0"/>
      <w:spacing w:after="0"/>
      <w:textAlignment w:val="baseline"/>
      <w:outlineLvl w:val="3"/>
    </w:pPr>
    <w:rPr>
      <w:sz w:val="28"/>
      <w:szCs w:val="28"/>
      <w:lang w:val="en-GB"/>
    </w:rPr>
  </w:style>
  <w:style w:type="paragraph" w:styleId="6">
    <w:name w:val="heading 5"/>
    <w:basedOn w:val="5"/>
    <w:next w:val="1"/>
    <w:link w:val="66"/>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2"/>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0"/>
    <w:unhideWhenUsed/>
    <w:qFormat/>
    <w:uiPriority w:val="99"/>
    <w:rPr>
      <w:rFonts w:ascii="宋体"/>
      <w:sz w:val="18"/>
      <w:szCs w:val="18"/>
    </w:rPr>
  </w:style>
  <w:style w:type="paragraph" w:styleId="17">
    <w:name w:val="annotation text"/>
    <w:basedOn w:val="1"/>
    <w:link w:val="38"/>
    <w:unhideWhenUsed/>
    <w:qFormat/>
    <w:uiPriority w:val="99"/>
    <w:rPr>
      <w:sz w:val="20"/>
      <w:szCs w:val="20"/>
    </w:rPr>
  </w:style>
  <w:style w:type="paragraph" w:styleId="18">
    <w:name w:val="Body Text"/>
    <w:basedOn w:val="1"/>
    <w:link w:val="41"/>
    <w:qFormat/>
    <w:uiPriority w:val="0"/>
    <w:pPr>
      <w:widowControl w:val="0"/>
      <w:spacing w:after="0" w:line="240" w:lineRule="auto"/>
      <w:jc w:val="both"/>
    </w:pPr>
    <w:rPr>
      <w:rFonts w:ascii="Times New Roman" w:hAnsi="Times New Roman"/>
      <w:color w:val="0000FF"/>
      <w:kern w:val="2"/>
      <w:sz w:val="21"/>
      <w:szCs w:val="20"/>
    </w:rPr>
  </w:style>
  <w:style w:type="paragraph" w:styleId="19">
    <w:name w:val="Body Text Indent"/>
    <w:basedOn w:val="1"/>
    <w:link w:val="73"/>
    <w:unhideWhenUsed/>
    <w:qFormat/>
    <w:uiPriority w:val="99"/>
    <w:pPr>
      <w:spacing w:after="120"/>
      <w:ind w:left="360"/>
    </w:pPr>
  </w:style>
  <w:style w:type="paragraph" w:styleId="20">
    <w:name w:val="Plain Text"/>
    <w:basedOn w:val="1"/>
    <w:link w:val="59"/>
    <w:unhideWhenUsed/>
    <w:qFormat/>
    <w:uiPriority w:val="99"/>
    <w:pPr>
      <w:spacing w:after="0" w:line="240" w:lineRule="auto"/>
    </w:pPr>
    <w:rPr>
      <w:rFonts w:eastAsia="Calibri"/>
      <w:szCs w:val="21"/>
      <w:lang w:val="en-GB" w:eastAsia="en-US"/>
    </w:rPr>
  </w:style>
  <w:style w:type="paragraph" w:styleId="21">
    <w:name w:val="Date"/>
    <w:basedOn w:val="1"/>
    <w:next w:val="1"/>
    <w:link w:val="53"/>
    <w:unhideWhenUsed/>
    <w:qFormat/>
    <w:uiPriority w:val="99"/>
    <w:pPr>
      <w:ind w:left="100" w:leftChars="2500"/>
    </w:pPr>
  </w:style>
  <w:style w:type="paragraph" w:styleId="22">
    <w:name w:val="Balloon Text"/>
    <w:basedOn w:val="1"/>
    <w:link w:val="34"/>
    <w:unhideWhenUsed/>
    <w:qFormat/>
    <w:uiPriority w:val="99"/>
    <w:pPr>
      <w:spacing w:after="0" w:line="240" w:lineRule="auto"/>
    </w:pPr>
    <w:rPr>
      <w:rFonts w:ascii="Tahoma" w:hAnsi="Tahoma"/>
      <w:sz w:val="16"/>
      <w:szCs w:val="16"/>
    </w:rPr>
  </w:style>
  <w:style w:type="paragraph" w:styleId="23">
    <w:name w:val="footer"/>
    <w:basedOn w:val="1"/>
    <w:link w:val="44"/>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7"/>
    <w:next w:val="17"/>
    <w:link w:val="39"/>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FollowedHyperlink"/>
    <w:basedOn w:val="29"/>
    <w:semiHidden/>
    <w:unhideWhenUsed/>
    <w:qFormat/>
    <w:uiPriority w:val="99"/>
    <w:rPr>
      <w:color w:val="800080" w:themeColor="followedHyperlink"/>
      <w:u w:val="single"/>
      <w14:textFill>
        <w14:solidFill>
          <w14:schemeClr w14:val="folHlink"/>
        </w14:solidFill>
      </w14:textFill>
    </w:rPr>
  </w:style>
  <w:style w:type="character" w:styleId="32">
    <w:name w:val="Hyperlink"/>
    <w:unhideWhenUsed/>
    <w:qFormat/>
    <w:uiPriority w:val="99"/>
    <w:rPr>
      <w:color w:val="0000FF"/>
      <w:u w:val="single"/>
    </w:rPr>
  </w:style>
  <w:style w:type="character" w:styleId="33">
    <w:name w:val="annotation reference"/>
    <w:basedOn w:val="29"/>
    <w:unhideWhenUsed/>
    <w:qFormat/>
    <w:uiPriority w:val="99"/>
    <w:rPr>
      <w:sz w:val="16"/>
      <w:szCs w:val="16"/>
    </w:rPr>
  </w:style>
  <w:style w:type="character" w:customStyle="1" w:styleId="34">
    <w:name w:val="批注框文本 字符"/>
    <w:link w:val="22"/>
    <w:semiHidden/>
    <w:qFormat/>
    <w:uiPriority w:val="99"/>
    <w:rPr>
      <w:rFonts w:ascii="Tahoma" w:hAnsi="Tahoma" w:cs="Tahoma"/>
      <w:sz w:val="16"/>
      <w:szCs w:val="16"/>
    </w:rPr>
  </w:style>
  <w:style w:type="character" w:customStyle="1" w:styleId="35">
    <w:name w:val="标题 1 字符"/>
    <w:link w:val="2"/>
    <w:qFormat/>
    <w:uiPriority w:val="0"/>
    <w:rPr>
      <w:rFonts w:ascii="Arial" w:hAnsi="Arial" w:eastAsia="黑体"/>
      <w:b/>
      <w:bCs/>
      <w:sz w:val="30"/>
      <w:szCs w:val="30"/>
      <w:lang w:val="zh-CN"/>
    </w:rPr>
  </w:style>
  <w:style w:type="character" w:customStyle="1" w:styleId="36">
    <w:name w:val="页眉 字符"/>
    <w:link w:val="24"/>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8">
    <w:name w:val="批注文字 字符"/>
    <w:basedOn w:val="29"/>
    <w:link w:val="17"/>
    <w:qFormat/>
    <w:uiPriority w:val="99"/>
  </w:style>
  <w:style w:type="character" w:customStyle="1" w:styleId="39">
    <w:name w:val="批注主题 字符"/>
    <w:link w:val="26"/>
    <w:semiHidden/>
    <w:qFormat/>
    <w:uiPriority w:val="99"/>
    <w:rPr>
      <w:b/>
      <w:bCs/>
    </w:rPr>
  </w:style>
  <w:style w:type="character" w:customStyle="1" w:styleId="40">
    <w:name w:val="文档结构图 字符"/>
    <w:link w:val="16"/>
    <w:semiHidden/>
    <w:qFormat/>
    <w:uiPriority w:val="99"/>
    <w:rPr>
      <w:rFonts w:ascii="宋体"/>
      <w:sz w:val="18"/>
      <w:szCs w:val="18"/>
    </w:rPr>
  </w:style>
  <w:style w:type="character" w:customStyle="1" w:styleId="41">
    <w:name w:val="正文文本 字符"/>
    <w:link w:val="18"/>
    <w:qFormat/>
    <w:uiPriority w:val="0"/>
    <w:rPr>
      <w:rFonts w:ascii="Times New Roman" w:hAnsi="Times New Roman"/>
      <w:color w:val="0000FF"/>
      <w:kern w:val="2"/>
      <w:sz w:val="21"/>
    </w:rPr>
  </w:style>
  <w:style w:type="character" w:customStyle="1" w:styleId="42">
    <w:name w:val="题注 字符"/>
    <w:link w:val="15"/>
    <w:qFormat/>
    <w:uiPriority w:val="0"/>
    <w:rPr>
      <w:rFonts w:ascii="Times New Roman" w:hAnsi="Times New Roman" w:eastAsiaTheme="minorEastAsia"/>
      <w:b/>
      <w:bCs/>
      <w:lang w:val="en-GB" w:eastAsia="sv-SE"/>
    </w:rPr>
  </w:style>
  <w:style w:type="paragraph" w:customStyle="1" w:styleId="43">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4">
    <w:name w:val="页脚 字符"/>
    <w:link w:val="23"/>
    <w:qFormat/>
    <w:uiPriority w:val="99"/>
    <w:rPr>
      <w:sz w:val="18"/>
      <w:szCs w:val="18"/>
    </w:rPr>
  </w:style>
  <w:style w:type="character" w:customStyle="1" w:styleId="45">
    <w:name w:val="标题 2 字符"/>
    <w:link w:val="3"/>
    <w:qFormat/>
    <w:uiPriority w:val="0"/>
    <w:rPr>
      <w:rFonts w:ascii="Times New Roman" w:hAnsi="Times New Roman" w:eastAsiaTheme="minorEastAsia"/>
      <w:b/>
      <w:bCs/>
      <w:sz w:val="32"/>
      <w:szCs w:val="32"/>
      <w:lang w:val="en-US" w:eastAsia="zh-CN"/>
    </w:rPr>
  </w:style>
  <w:style w:type="character" w:customStyle="1" w:styleId="46">
    <w:name w:val="标题 3 字符"/>
    <w:link w:val="4"/>
    <w:semiHidden/>
    <w:qFormat/>
    <w:uiPriority w:val="9"/>
    <w:rPr>
      <w:rFonts w:ascii="Times New Roman" w:hAnsi="Times New Roman" w:eastAsiaTheme="minorEastAsia"/>
      <w:b/>
      <w:bCs/>
      <w:sz w:val="24"/>
      <w:szCs w:val="32"/>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9"/>
    <w:qFormat/>
    <w:uiPriority w:val="0"/>
  </w:style>
  <w:style w:type="paragraph" w:customStyle="1" w:styleId="51">
    <w:name w:val="z-Bottom of Form1"/>
    <w:basedOn w:val="1"/>
    <w:next w:val="1"/>
    <w:link w:val="52"/>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character" w:customStyle="1" w:styleId="53">
    <w:name w:val="日期 字符"/>
    <w:link w:val="21"/>
    <w:semiHidden/>
    <w:qFormat/>
    <w:uiPriority w:val="99"/>
    <w:rPr>
      <w:sz w:val="22"/>
      <w:szCs w:val="22"/>
    </w:rPr>
  </w:style>
  <w:style w:type="paragraph" w:customStyle="1" w:styleId="54">
    <w:name w:val="List Paragraph1"/>
    <w:basedOn w:val="1"/>
    <w:link w:val="68"/>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7">
    <w:name w:val="short_text"/>
    <w:basedOn w:val="29"/>
    <w:qFormat/>
    <w:uiPriority w:val="0"/>
  </w:style>
  <w:style w:type="paragraph" w:customStyle="1" w:styleId="58">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9">
    <w:name w:val="纯文本 字符"/>
    <w:link w:val="20"/>
    <w:qFormat/>
    <w:uiPriority w:val="99"/>
    <w:rPr>
      <w:rFonts w:eastAsia="Calibri"/>
      <w:sz w:val="22"/>
      <w:szCs w:val="21"/>
      <w:lang w:val="en-GB" w:eastAsia="en-US"/>
    </w:rPr>
  </w:style>
  <w:style w:type="paragraph" w:customStyle="1" w:styleId="60">
    <w:name w:val="TAH"/>
    <w:basedOn w:val="61"/>
    <w:link w:val="81"/>
    <w:qFormat/>
    <w:uiPriority w:val="0"/>
    <w:rPr>
      <w:b/>
    </w:rPr>
  </w:style>
  <w:style w:type="paragraph" w:customStyle="1" w:styleId="61">
    <w:name w:val="TAC"/>
    <w:basedOn w:val="62"/>
    <w:qFormat/>
    <w:uiPriority w:val="0"/>
    <w:pPr>
      <w:spacing w:line="240" w:lineRule="auto"/>
      <w:jc w:val="center"/>
    </w:pPr>
    <w:rPr>
      <w:szCs w:val="20"/>
      <w:lang w:val="en-GB" w:eastAsia="en-US"/>
    </w:rPr>
  </w:style>
  <w:style w:type="paragraph" w:customStyle="1" w:styleId="62">
    <w:name w:val="TAL"/>
    <w:basedOn w:val="1"/>
    <w:link w:val="114"/>
    <w:qFormat/>
    <w:uiPriority w:val="0"/>
    <w:pPr>
      <w:keepNext/>
      <w:keepLines/>
      <w:spacing w:after="0"/>
    </w:pPr>
    <w:rPr>
      <w:rFonts w:ascii="Arial" w:hAnsi="Arial"/>
      <w:sz w:val="18"/>
    </w:rPr>
  </w:style>
  <w:style w:type="paragraph" w:customStyle="1" w:styleId="6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4">
    <w:name w:val="TAN"/>
    <w:basedOn w:val="62"/>
    <w:qFormat/>
    <w:uiPriority w:val="0"/>
    <w:pPr>
      <w:spacing w:line="240" w:lineRule="auto"/>
      <w:ind w:left="851" w:hanging="851"/>
    </w:pPr>
    <w:rPr>
      <w:szCs w:val="20"/>
      <w:lang w:val="en-GB" w:eastAsia="en-US"/>
    </w:rPr>
  </w:style>
  <w:style w:type="character" w:customStyle="1" w:styleId="65">
    <w:name w:val="标题 4 字符"/>
    <w:link w:val="5"/>
    <w:qFormat/>
    <w:uiPriority w:val="0"/>
    <w:rPr>
      <w:rFonts w:ascii="Times New Roman" w:hAnsi="Times New Roman"/>
      <w:b/>
      <w:sz w:val="28"/>
      <w:szCs w:val="28"/>
      <w:lang w:val="en-GB"/>
    </w:rPr>
  </w:style>
  <w:style w:type="character" w:customStyle="1" w:styleId="66">
    <w:name w:val="标题 5 字符"/>
    <w:link w:val="6"/>
    <w:qFormat/>
    <w:uiPriority w:val="0"/>
    <w:rPr>
      <w:rFonts w:ascii="Times New Roman" w:hAnsi="Times New Roman"/>
      <w:b/>
      <w:sz w:val="24"/>
      <w:szCs w:val="24"/>
      <w:lang w:val="en-GB"/>
    </w:rPr>
  </w:style>
  <w:style w:type="character" w:customStyle="1" w:styleId="67">
    <w:name w:val="apple-converted-space"/>
    <w:basedOn w:val="29"/>
    <w:qFormat/>
    <w:uiPriority w:val="0"/>
  </w:style>
  <w:style w:type="character" w:customStyle="1" w:styleId="68">
    <w:name w:val="列出段落 Char"/>
    <w:link w:val="54"/>
    <w:qFormat/>
    <w:locked/>
    <w:uiPriority w:val="34"/>
    <w:rPr>
      <w:rFonts w:ascii="Times New Roman" w:hAnsi="Times New Roman"/>
      <w:kern w:val="2"/>
      <w:sz w:val="21"/>
      <w:szCs w:val="24"/>
    </w:rPr>
  </w:style>
  <w:style w:type="character" w:customStyle="1" w:styleId="69">
    <w:name w:val="keyword"/>
    <w:basedOn w:val="29"/>
    <w:qFormat/>
    <w:uiPriority w:val="0"/>
  </w:style>
  <w:style w:type="paragraph" w:customStyle="1" w:styleId="70">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1">
    <w:name w:val="Doc-text2"/>
    <w:basedOn w:val="1"/>
    <w:link w:val="7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2">
    <w:name w:val="Doc-text2 Char"/>
    <w:link w:val="71"/>
    <w:qFormat/>
    <w:uiPriority w:val="0"/>
    <w:rPr>
      <w:rFonts w:ascii="Arial" w:hAnsi="Arial" w:eastAsia="MS Mincho"/>
      <w:szCs w:val="24"/>
      <w:lang w:val="en-GB" w:eastAsia="en-GB"/>
    </w:rPr>
  </w:style>
  <w:style w:type="character" w:customStyle="1" w:styleId="73">
    <w:name w:val="正文文本缩进 字符"/>
    <w:basedOn w:val="29"/>
    <w:link w:val="19"/>
    <w:semiHidden/>
    <w:qFormat/>
    <w:uiPriority w:val="99"/>
    <w:rPr>
      <w:sz w:val="22"/>
      <w:szCs w:val="22"/>
    </w:rPr>
  </w:style>
  <w:style w:type="paragraph" w:customStyle="1" w:styleId="74">
    <w:name w:val="main text"/>
    <w:basedOn w:val="1"/>
    <w:link w:val="75"/>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5">
    <w:name w:val="main text Char"/>
    <w:link w:val="74"/>
    <w:qFormat/>
    <w:uiPriority w:val="0"/>
    <w:rPr>
      <w:rFonts w:ascii="Times New Roman" w:hAnsi="Times New Roman" w:eastAsia="Malgun Gothic"/>
      <w:lang w:val="en-GB" w:eastAsia="ko-KR"/>
    </w:rPr>
  </w:style>
  <w:style w:type="paragraph" w:customStyle="1" w:styleId="76">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7">
    <w:name w:val="样式 正文缩进d + 首行缩进:  2 字符 段前: 0.35 行"/>
    <w:basedOn w:val="14"/>
    <w:link w:val="78"/>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8">
    <w:name w:val="样式 正文缩进d + 首行缩进:  2 字符 段前: 0.35 行 Char"/>
    <w:link w:val="77"/>
    <w:qFormat/>
    <w:uiPriority w:val="0"/>
    <w:rPr>
      <w:rFonts w:ascii="Times New Roman" w:hAnsi="Times New Roman" w:eastAsia="楷体_GB2312"/>
      <w:snapToGrid w:val="0"/>
      <w:sz w:val="28"/>
    </w:rPr>
  </w:style>
  <w:style w:type="paragraph" w:customStyle="1" w:styleId="79">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0">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1">
    <w:name w:val="TAH Car"/>
    <w:link w:val="60"/>
    <w:qFormat/>
    <w:uiPriority w:val="0"/>
    <w:rPr>
      <w:rFonts w:ascii="Arial" w:hAnsi="Arial"/>
      <w:b/>
      <w:sz w:val="18"/>
      <w:lang w:val="en-GB" w:eastAsia="en-US"/>
    </w:rPr>
  </w:style>
  <w:style w:type="paragraph" w:customStyle="1" w:styleId="82">
    <w:name w:val="_Style 1"/>
    <w:basedOn w:val="1"/>
    <w:qFormat/>
    <w:uiPriority w:val="34"/>
    <w:pPr>
      <w:ind w:left="840" w:leftChars="400"/>
    </w:pPr>
  </w:style>
  <w:style w:type="paragraph" w:customStyle="1" w:styleId="83">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4">
    <w:name w:val="B1"/>
    <w:basedOn w:val="13"/>
    <w:link w:val="87"/>
    <w:qFormat/>
    <w:uiPriority w:val="99"/>
  </w:style>
  <w:style w:type="paragraph" w:customStyle="1" w:styleId="85">
    <w:name w:val="EQ"/>
    <w:basedOn w:val="1"/>
    <w:next w:val="1"/>
    <w:unhideWhenUsed/>
    <w:qFormat/>
    <w:uiPriority w:val="0"/>
    <w:pPr>
      <w:keepLines/>
      <w:tabs>
        <w:tab w:val="center" w:pos="4536"/>
        <w:tab w:val="right" w:pos="9072"/>
      </w:tabs>
    </w:pPr>
    <w:rPr>
      <w:sz w:val="24"/>
    </w:rPr>
  </w:style>
  <w:style w:type="paragraph" w:customStyle="1" w:styleId="86">
    <w:name w:val="List Paragraph2"/>
    <w:basedOn w:val="1"/>
    <w:qFormat/>
    <w:uiPriority w:val="99"/>
    <w:pPr>
      <w:ind w:firstLine="420" w:firstLineChars="200"/>
    </w:pPr>
  </w:style>
  <w:style w:type="character" w:customStyle="1" w:styleId="87">
    <w:name w:val="B1 (文字)"/>
    <w:link w:val="84"/>
    <w:qFormat/>
    <w:locked/>
    <w:uiPriority w:val="99"/>
    <w:rPr>
      <w:rFonts w:ascii="Calibri" w:hAnsi="Calibri" w:eastAsiaTheme="minorEastAsia"/>
      <w:sz w:val="22"/>
      <w:szCs w:val="22"/>
    </w:rPr>
  </w:style>
  <w:style w:type="paragraph" w:customStyle="1" w:styleId="8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9">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0">
    <w:name w:val="列出段落2"/>
    <w:basedOn w:val="1"/>
    <w:qFormat/>
    <w:uiPriority w:val="99"/>
    <w:pPr>
      <w:ind w:firstLine="420" w:firstLineChars="200"/>
    </w:pPr>
  </w:style>
  <w:style w:type="paragraph" w:customStyle="1" w:styleId="91">
    <w:name w:val="3GPP Agreements"/>
    <w:basedOn w:val="1"/>
    <w:qFormat/>
    <w:uiPriority w:val="0"/>
    <w:pPr>
      <w:numPr>
        <w:ilvl w:val="0"/>
        <w:numId w:val="2"/>
      </w:numPr>
      <w:spacing w:before="60" w:after="60"/>
      <w:jc w:val="both"/>
    </w:pPr>
  </w:style>
  <w:style w:type="character" w:customStyle="1" w:styleId="92">
    <w:name w:val="normaltextrun"/>
    <w:qFormat/>
    <w:uiPriority w:val="0"/>
  </w:style>
  <w:style w:type="character" w:customStyle="1" w:styleId="93">
    <w:name w:val="spellingerror"/>
    <w:qFormat/>
    <w:uiPriority w:val="0"/>
  </w:style>
  <w:style w:type="paragraph" w:styleId="94">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5">
    <w:name w:val="10"/>
    <w:basedOn w:val="29"/>
    <w:qFormat/>
    <w:uiPriority w:val="0"/>
    <w:rPr>
      <w:rFonts w:hint="default" w:ascii="Times New Roman" w:hAnsi="Times New Roman" w:cs="Times New Roman"/>
    </w:rPr>
  </w:style>
  <w:style w:type="character" w:customStyle="1" w:styleId="96">
    <w:name w:val="15"/>
    <w:basedOn w:val="29"/>
    <w:qFormat/>
    <w:uiPriority w:val="0"/>
    <w:rPr>
      <w:rFonts w:hint="default" w:ascii="Times New Roman" w:hAnsi="Times New Roman" w:cs="Times New Roman"/>
    </w:rPr>
  </w:style>
  <w:style w:type="paragraph" w:customStyle="1" w:styleId="97">
    <w:name w:val="TAL+B1"/>
    <w:basedOn w:val="62"/>
    <w:qFormat/>
    <w:uiPriority w:val="0"/>
    <w:pPr>
      <w:widowControl w:val="0"/>
      <w:spacing w:before="100" w:beforeAutospacing="1" w:line="240" w:lineRule="auto"/>
      <w:ind w:left="284"/>
    </w:pPr>
    <w:rPr>
      <w:rFonts w:eastAsia="Times New Roman"/>
      <w:szCs w:val="18"/>
    </w:rPr>
  </w:style>
  <w:style w:type="paragraph" w:customStyle="1" w:styleId="98">
    <w:name w:val="TAL+B2"/>
    <w:basedOn w:val="97"/>
    <w:qFormat/>
    <w:uiPriority w:val="0"/>
    <w:pPr>
      <w:ind w:left="568"/>
    </w:pPr>
  </w:style>
  <w:style w:type="paragraph" w:customStyle="1" w:styleId="99">
    <w:name w:val="TAL+B3"/>
    <w:basedOn w:val="98"/>
    <w:qFormat/>
    <w:uiPriority w:val="0"/>
    <w:pPr>
      <w:ind w:left="852"/>
    </w:pPr>
  </w:style>
  <w:style w:type="paragraph" w:customStyle="1" w:styleId="100">
    <w:name w:val="TAL+B4"/>
    <w:basedOn w:val="99"/>
    <w:qFormat/>
    <w:uiPriority w:val="0"/>
    <w:pPr>
      <w:ind w:left="1136"/>
    </w:pPr>
  </w:style>
  <w:style w:type="paragraph" w:customStyle="1" w:styleId="101">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2">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3">
    <w:name w:val="EmailDiscussion"/>
    <w:basedOn w:val="1"/>
    <w:next w:val="102"/>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4">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5">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6">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styleId="107">
    <w:name w:val="Placeholder Text"/>
    <w:basedOn w:val="29"/>
    <w:semiHidden/>
    <w:qFormat/>
    <w:uiPriority w:val="99"/>
    <w:rPr>
      <w:color w:val="808080"/>
    </w:rPr>
  </w:style>
  <w:style w:type="paragraph" w:customStyle="1" w:styleId="108">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09">
    <w:name w:val="0 Main text"/>
    <w:basedOn w:val="1"/>
    <w:qFormat/>
    <w:uiPriority w:val="0"/>
    <w:pPr>
      <w:jc w:val="both"/>
    </w:pPr>
    <w:rPr>
      <w:rFonts w:ascii="Times New Roman" w:hAnsi="Times New Roman" w:eastAsia="Malgun Gothic"/>
      <w:szCs w:val="20"/>
    </w:rPr>
  </w:style>
  <w:style w:type="paragraph" w:customStyle="1" w:styleId="11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11">
    <w:name w:val="3GPP H1"/>
    <w:basedOn w:val="2"/>
    <w:next w:val="101"/>
    <w:qFormat/>
    <w:uiPriority w:val="0"/>
  </w:style>
  <w:style w:type="paragraph" w:customStyle="1" w:styleId="112">
    <w:name w:val="PatApp Body"/>
    <w:basedOn w:val="1"/>
    <w:qFormat/>
    <w:uiPriority w:val="0"/>
    <w:pPr>
      <w:numPr>
        <w:ilvl w:val="0"/>
        <w:numId w:val="3"/>
      </w:numPr>
      <w:spacing w:line="480" w:lineRule="auto"/>
    </w:pPr>
    <w:rPr>
      <w:rFonts w:eastAsia="Times New Roman"/>
      <w:snapToGrid w:val="0"/>
      <w:sz w:val="24"/>
      <w:szCs w:val="20"/>
      <w:lang w:eastAsia="en-US"/>
    </w:rPr>
  </w:style>
  <w:style w:type="paragraph" w:customStyle="1" w:styleId="113">
    <w:name w:val="tal"/>
    <w:basedOn w:val="1"/>
    <w:qFormat/>
    <w:uiPriority w:val="0"/>
    <w:pPr>
      <w:spacing w:before="100" w:beforeAutospacing="1" w:after="100" w:afterAutospacing="1"/>
    </w:pPr>
    <w:rPr>
      <w:rFonts w:cs="Calibri" w:eastAsiaTheme="minorHAnsi"/>
      <w:lang w:eastAsia="en-US"/>
    </w:rPr>
  </w:style>
  <w:style w:type="character" w:customStyle="1" w:styleId="114">
    <w:name w:val="TAL Car"/>
    <w:basedOn w:val="29"/>
    <w:link w:val="62"/>
    <w:qFormat/>
    <w:locked/>
    <w:uiPriority w:val="0"/>
    <w:rPr>
      <w:rFonts w:ascii="Arial" w:hAnsi="Arial" w:eastAsiaTheme="minorEastAsia"/>
      <w:sz w:val="18"/>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FC3D7-9E7D-436A-BB79-E69D00D05094}">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2278</Words>
  <Characters>12986</Characters>
  <Lines>108</Lines>
  <Paragraphs>30</Paragraphs>
  <TotalTime>29</TotalTime>
  <ScaleCrop>false</ScaleCrop>
  <LinksUpToDate>false</LinksUpToDate>
  <CharactersWithSpaces>15234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2024-05-08T10:59:00Z</dcterms:created>
  <dc:creator>ZTE</dc:creator>
  <cp:lastModifiedBy>蒋创新</cp:lastModifiedBy>
  <dcterms:modified xsi:type="dcterms:W3CDTF">2024-05-10T09:07:20Z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777D421FA69948159F0F1EDBB2B99FCB</vt:lpwstr>
  </property>
</Properties>
</file>